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7DC1733F" w14:textId="744B09FE" w:rsidR="006A4ED9" w:rsidRDefault="00083B4E">
      <w:pPr>
        <w:pStyle w:val="TOC1"/>
        <w:rPr>
          <w:rFonts w:asciiTheme="minorHAnsi" w:eastAsiaTheme="minorEastAsia" w:hAnsiTheme="minorHAnsi" w:cstheme="minorBidi"/>
          <w:noProof/>
          <w:snapToGrid/>
          <w:kern w:val="2"/>
          <w:sz w:val="22"/>
          <w:szCs w:val="22"/>
          <w:lang w:eastAsia="en-GB"/>
          <w14:ligatures w14:val="standardContextual"/>
        </w:rPr>
      </w:pPr>
      <w:r>
        <w:fldChar w:fldCharType="begin"/>
      </w:r>
      <w:r>
        <w:instrText xml:space="preserve"> TOC \f \h \z </w:instrText>
      </w:r>
      <w:r>
        <w:fldChar w:fldCharType="separate"/>
      </w:r>
      <w:hyperlink w:anchor="_Toc178003210" w:history="1">
        <w:r w:rsidR="006A4ED9" w:rsidRPr="00774D41">
          <w:rPr>
            <w:rStyle w:val="Hyperlink"/>
            <w:noProof/>
          </w:rPr>
          <w:t>GC.1   INTRODUCTION</w:t>
        </w:r>
        <w:r w:rsidR="006A4ED9">
          <w:rPr>
            <w:noProof/>
            <w:webHidden/>
          </w:rPr>
          <w:tab/>
        </w:r>
        <w:r w:rsidR="006A4ED9">
          <w:rPr>
            <w:noProof/>
            <w:webHidden/>
          </w:rPr>
          <w:fldChar w:fldCharType="begin"/>
        </w:r>
        <w:r w:rsidR="006A4ED9">
          <w:rPr>
            <w:noProof/>
            <w:webHidden/>
          </w:rPr>
          <w:instrText xml:space="preserve"> PAGEREF _Toc178003210 \h </w:instrText>
        </w:r>
        <w:r w:rsidR="006A4ED9">
          <w:rPr>
            <w:noProof/>
            <w:webHidden/>
          </w:rPr>
        </w:r>
        <w:r w:rsidR="006A4ED9">
          <w:rPr>
            <w:noProof/>
            <w:webHidden/>
          </w:rPr>
          <w:fldChar w:fldCharType="separate"/>
        </w:r>
        <w:r w:rsidR="00C931CA">
          <w:rPr>
            <w:noProof/>
            <w:webHidden/>
          </w:rPr>
          <w:t>2</w:t>
        </w:r>
        <w:r w:rsidR="006A4ED9">
          <w:rPr>
            <w:noProof/>
            <w:webHidden/>
          </w:rPr>
          <w:fldChar w:fldCharType="end"/>
        </w:r>
      </w:hyperlink>
    </w:p>
    <w:p w14:paraId="016F2390" w14:textId="4904CECD"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1" w:history="1">
        <w:r w:rsidRPr="00774D41">
          <w:rPr>
            <w:rStyle w:val="Hyperlink"/>
            <w:noProof/>
          </w:rPr>
          <w:t>GC.2   SCOPE</w:t>
        </w:r>
        <w:r>
          <w:rPr>
            <w:noProof/>
            <w:webHidden/>
          </w:rPr>
          <w:tab/>
        </w:r>
        <w:r>
          <w:rPr>
            <w:noProof/>
            <w:webHidden/>
          </w:rPr>
          <w:fldChar w:fldCharType="begin"/>
        </w:r>
        <w:r>
          <w:rPr>
            <w:noProof/>
            <w:webHidden/>
          </w:rPr>
          <w:instrText xml:space="preserve"> PAGEREF _Toc178003211 \h </w:instrText>
        </w:r>
        <w:r>
          <w:rPr>
            <w:noProof/>
            <w:webHidden/>
          </w:rPr>
        </w:r>
        <w:r>
          <w:rPr>
            <w:noProof/>
            <w:webHidden/>
          </w:rPr>
          <w:fldChar w:fldCharType="separate"/>
        </w:r>
        <w:r w:rsidR="00C931CA">
          <w:rPr>
            <w:noProof/>
            <w:webHidden/>
          </w:rPr>
          <w:t>2</w:t>
        </w:r>
        <w:r>
          <w:rPr>
            <w:noProof/>
            <w:webHidden/>
          </w:rPr>
          <w:fldChar w:fldCharType="end"/>
        </w:r>
      </w:hyperlink>
    </w:p>
    <w:p w14:paraId="1FB3FF8A" w14:textId="02554F2E"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2" w:history="1">
        <w:r w:rsidRPr="00774D41">
          <w:rPr>
            <w:rStyle w:val="Hyperlink"/>
            <w:noProof/>
          </w:rPr>
          <w:t>GC.3   UNFORESEEN CIRCUMSTANCES</w:t>
        </w:r>
        <w:r>
          <w:rPr>
            <w:noProof/>
            <w:webHidden/>
          </w:rPr>
          <w:tab/>
        </w:r>
        <w:r>
          <w:rPr>
            <w:noProof/>
            <w:webHidden/>
          </w:rPr>
          <w:fldChar w:fldCharType="begin"/>
        </w:r>
        <w:r>
          <w:rPr>
            <w:noProof/>
            <w:webHidden/>
          </w:rPr>
          <w:instrText xml:space="preserve"> PAGEREF _Toc178003212 \h </w:instrText>
        </w:r>
        <w:r>
          <w:rPr>
            <w:noProof/>
            <w:webHidden/>
          </w:rPr>
        </w:r>
        <w:r>
          <w:rPr>
            <w:noProof/>
            <w:webHidden/>
          </w:rPr>
          <w:fldChar w:fldCharType="separate"/>
        </w:r>
        <w:r w:rsidR="00C931CA">
          <w:rPr>
            <w:noProof/>
            <w:webHidden/>
          </w:rPr>
          <w:t>2</w:t>
        </w:r>
        <w:r>
          <w:rPr>
            <w:noProof/>
            <w:webHidden/>
          </w:rPr>
          <w:fldChar w:fldCharType="end"/>
        </w:r>
      </w:hyperlink>
    </w:p>
    <w:p w14:paraId="575F1BC3" w14:textId="1CBC8ED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3" w:history="1">
        <w:r w:rsidRPr="00774D41">
          <w:rPr>
            <w:rStyle w:val="Hyperlink"/>
            <w:noProof/>
          </w:rPr>
          <w:t>GC.4   NOT USED</w:t>
        </w:r>
        <w:r>
          <w:rPr>
            <w:noProof/>
            <w:webHidden/>
          </w:rPr>
          <w:tab/>
        </w:r>
        <w:r>
          <w:rPr>
            <w:noProof/>
            <w:webHidden/>
          </w:rPr>
          <w:fldChar w:fldCharType="begin"/>
        </w:r>
        <w:r>
          <w:rPr>
            <w:noProof/>
            <w:webHidden/>
          </w:rPr>
          <w:instrText xml:space="preserve"> PAGEREF _Toc178003213 \h </w:instrText>
        </w:r>
        <w:r>
          <w:rPr>
            <w:noProof/>
            <w:webHidden/>
          </w:rPr>
        </w:r>
        <w:r>
          <w:rPr>
            <w:noProof/>
            <w:webHidden/>
          </w:rPr>
          <w:fldChar w:fldCharType="separate"/>
        </w:r>
        <w:r w:rsidR="00C931CA">
          <w:rPr>
            <w:noProof/>
            <w:webHidden/>
          </w:rPr>
          <w:t>2</w:t>
        </w:r>
        <w:r>
          <w:rPr>
            <w:noProof/>
            <w:webHidden/>
          </w:rPr>
          <w:fldChar w:fldCharType="end"/>
        </w:r>
      </w:hyperlink>
    </w:p>
    <w:p w14:paraId="76B8E9E1" w14:textId="65505A0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4" w:history="1">
        <w:r w:rsidRPr="00774D41">
          <w:rPr>
            <w:rStyle w:val="Hyperlink"/>
            <w:noProof/>
          </w:rPr>
          <w:t>GC.5   COMMUNICATION BETWEEN THE COMPANY AND USERS</w:t>
        </w:r>
        <w:r>
          <w:rPr>
            <w:noProof/>
            <w:webHidden/>
          </w:rPr>
          <w:tab/>
        </w:r>
        <w:r>
          <w:rPr>
            <w:noProof/>
            <w:webHidden/>
          </w:rPr>
          <w:fldChar w:fldCharType="begin"/>
        </w:r>
        <w:r>
          <w:rPr>
            <w:noProof/>
            <w:webHidden/>
          </w:rPr>
          <w:instrText xml:space="preserve"> PAGEREF _Toc178003214 \h </w:instrText>
        </w:r>
        <w:r>
          <w:rPr>
            <w:noProof/>
            <w:webHidden/>
          </w:rPr>
        </w:r>
        <w:r>
          <w:rPr>
            <w:noProof/>
            <w:webHidden/>
          </w:rPr>
          <w:fldChar w:fldCharType="separate"/>
        </w:r>
        <w:r w:rsidR="00C931CA">
          <w:rPr>
            <w:noProof/>
            <w:webHidden/>
          </w:rPr>
          <w:t>2</w:t>
        </w:r>
        <w:r>
          <w:rPr>
            <w:noProof/>
            <w:webHidden/>
          </w:rPr>
          <w:fldChar w:fldCharType="end"/>
        </w:r>
      </w:hyperlink>
    </w:p>
    <w:p w14:paraId="2EF163C3" w14:textId="2070EFC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5" w:history="1">
        <w:r w:rsidRPr="00774D41">
          <w:rPr>
            <w:rStyle w:val="Hyperlink"/>
            <w:noProof/>
          </w:rPr>
          <w:t>GC.6   MISCELLANEOUS</w:t>
        </w:r>
        <w:r>
          <w:rPr>
            <w:noProof/>
            <w:webHidden/>
          </w:rPr>
          <w:tab/>
        </w:r>
        <w:r>
          <w:rPr>
            <w:noProof/>
            <w:webHidden/>
          </w:rPr>
          <w:fldChar w:fldCharType="begin"/>
        </w:r>
        <w:r>
          <w:rPr>
            <w:noProof/>
            <w:webHidden/>
          </w:rPr>
          <w:instrText xml:space="preserve"> PAGEREF _Toc178003215 \h </w:instrText>
        </w:r>
        <w:r>
          <w:rPr>
            <w:noProof/>
            <w:webHidden/>
          </w:rPr>
        </w:r>
        <w:r>
          <w:rPr>
            <w:noProof/>
            <w:webHidden/>
          </w:rPr>
          <w:fldChar w:fldCharType="separate"/>
        </w:r>
        <w:r w:rsidR="00C931CA">
          <w:rPr>
            <w:noProof/>
            <w:webHidden/>
          </w:rPr>
          <w:t>3</w:t>
        </w:r>
        <w:r>
          <w:rPr>
            <w:noProof/>
            <w:webHidden/>
          </w:rPr>
          <w:fldChar w:fldCharType="end"/>
        </w:r>
      </w:hyperlink>
    </w:p>
    <w:p w14:paraId="7D8CEF9A" w14:textId="52930A2A"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6" w:history="1">
        <w:r w:rsidRPr="00774D41">
          <w:rPr>
            <w:rStyle w:val="Hyperlink"/>
            <w:noProof/>
          </w:rPr>
          <w:t>GC.7   OWNERSHIP OF PLANT AND/OR APPARATUS</w:t>
        </w:r>
        <w:r>
          <w:rPr>
            <w:noProof/>
            <w:webHidden/>
          </w:rPr>
          <w:tab/>
        </w:r>
        <w:r>
          <w:rPr>
            <w:noProof/>
            <w:webHidden/>
          </w:rPr>
          <w:fldChar w:fldCharType="begin"/>
        </w:r>
        <w:r>
          <w:rPr>
            <w:noProof/>
            <w:webHidden/>
          </w:rPr>
          <w:instrText xml:space="preserve"> PAGEREF _Toc178003216 \h </w:instrText>
        </w:r>
        <w:r>
          <w:rPr>
            <w:noProof/>
            <w:webHidden/>
          </w:rPr>
        </w:r>
        <w:r>
          <w:rPr>
            <w:noProof/>
            <w:webHidden/>
          </w:rPr>
          <w:fldChar w:fldCharType="separate"/>
        </w:r>
        <w:r w:rsidR="00C931CA">
          <w:rPr>
            <w:noProof/>
            <w:webHidden/>
          </w:rPr>
          <w:t>3</w:t>
        </w:r>
        <w:r>
          <w:rPr>
            <w:noProof/>
            <w:webHidden/>
          </w:rPr>
          <w:fldChar w:fldCharType="end"/>
        </w:r>
      </w:hyperlink>
    </w:p>
    <w:p w14:paraId="22D0D6E4" w14:textId="20D0ED5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7" w:history="1">
        <w:r w:rsidRPr="00774D41">
          <w:rPr>
            <w:rStyle w:val="Hyperlink"/>
            <w:noProof/>
          </w:rPr>
          <w:t>GC.8   SYSTEM CONTROL</w:t>
        </w:r>
        <w:r>
          <w:rPr>
            <w:noProof/>
            <w:webHidden/>
          </w:rPr>
          <w:tab/>
        </w:r>
        <w:r>
          <w:rPr>
            <w:noProof/>
            <w:webHidden/>
          </w:rPr>
          <w:fldChar w:fldCharType="begin"/>
        </w:r>
        <w:r>
          <w:rPr>
            <w:noProof/>
            <w:webHidden/>
          </w:rPr>
          <w:instrText xml:space="preserve"> PAGEREF _Toc178003217 \h </w:instrText>
        </w:r>
        <w:r>
          <w:rPr>
            <w:noProof/>
            <w:webHidden/>
          </w:rPr>
        </w:r>
        <w:r>
          <w:rPr>
            <w:noProof/>
            <w:webHidden/>
          </w:rPr>
          <w:fldChar w:fldCharType="separate"/>
        </w:r>
        <w:r w:rsidR="00C931CA">
          <w:rPr>
            <w:noProof/>
            <w:webHidden/>
          </w:rPr>
          <w:t>3</w:t>
        </w:r>
        <w:r>
          <w:rPr>
            <w:noProof/>
            <w:webHidden/>
          </w:rPr>
          <w:fldChar w:fldCharType="end"/>
        </w:r>
      </w:hyperlink>
    </w:p>
    <w:p w14:paraId="40D0AAB1" w14:textId="24AFCB4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8" w:history="1">
        <w:r w:rsidRPr="00774D41">
          <w:rPr>
            <w:rStyle w:val="Hyperlink"/>
            <w:noProof/>
          </w:rPr>
          <w:t>GC.9   EMERGENCY SITUATIONS</w:t>
        </w:r>
        <w:r>
          <w:rPr>
            <w:noProof/>
            <w:webHidden/>
          </w:rPr>
          <w:tab/>
        </w:r>
        <w:r>
          <w:rPr>
            <w:noProof/>
            <w:webHidden/>
          </w:rPr>
          <w:fldChar w:fldCharType="begin"/>
        </w:r>
        <w:r>
          <w:rPr>
            <w:noProof/>
            <w:webHidden/>
          </w:rPr>
          <w:instrText xml:space="preserve"> PAGEREF _Toc178003218 \h </w:instrText>
        </w:r>
        <w:r>
          <w:rPr>
            <w:noProof/>
            <w:webHidden/>
          </w:rPr>
        </w:r>
        <w:r>
          <w:rPr>
            <w:noProof/>
            <w:webHidden/>
          </w:rPr>
          <w:fldChar w:fldCharType="separate"/>
        </w:r>
        <w:r w:rsidR="00C931CA">
          <w:rPr>
            <w:noProof/>
            <w:webHidden/>
          </w:rPr>
          <w:t>4</w:t>
        </w:r>
        <w:r>
          <w:rPr>
            <w:noProof/>
            <w:webHidden/>
          </w:rPr>
          <w:fldChar w:fldCharType="end"/>
        </w:r>
      </w:hyperlink>
    </w:p>
    <w:p w14:paraId="2031152E" w14:textId="5812B847"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9" w:history="1">
        <w:r w:rsidRPr="00774D41">
          <w:rPr>
            <w:rStyle w:val="Hyperlink"/>
            <w:noProof/>
          </w:rPr>
          <w:t>GC.10   MATTERS TO BE AGREED</w:t>
        </w:r>
        <w:r>
          <w:rPr>
            <w:noProof/>
            <w:webHidden/>
          </w:rPr>
          <w:tab/>
        </w:r>
        <w:r>
          <w:rPr>
            <w:noProof/>
            <w:webHidden/>
          </w:rPr>
          <w:fldChar w:fldCharType="begin"/>
        </w:r>
        <w:r>
          <w:rPr>
            <w:noProof/>
            <w:webHidden/>
          </w:rPr>
          <w:instrText xml:space="preserve"> PAGEREF _Toc178003219 \h </w:instrText>
        </w:r>
        <w:r>
          <w:rPr>
            <w:noProof/>
            <w:webHidden/>
          </w:rPr>
        </w:r>
        <w:r>
          <w:rPr>
            <w:noProof/>
            <w:webHidden/>
          </w:rPr>
          <w:fldChar w:fldCharType="separate"/>
        </w:r>
        <w:r w:rsidR="00C931CA">
          <w:rPr>
            <w:noProof/>
            <w:webHidden/>
          </w:rPr>
          <w:t>4</w:t>
        </w:r>
        <w:r>
          <w:rPr>
            <w:noProof/>
            <w:webHidden/>
          </w:rPr>
          <w:fldChar w:fldCharType="end"/>
        </w:r>
      </w:hyperlink>
    </w:p>
    <w:p w14:paraId="16064720" w14:textId="31D6E1B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0" w:history="1">
        <w:r w:rsidRPr="00774D41">
          <w:rPr>
            <w:rStyle w:val="Hyperlink"/>
            <w:noProof/>
          </w:rPr>
          <w:t>GC.11   GOVERNANCE OF ELECTRICAL STANDARDS</w:t>
        </w:r>
        <w:r>
          <w:rPr>
            <w:noProof/>
            <w:webHidden/>
          </w:rPr>
          <w:tab/>
        </w:r>
        <w:r>
          <w:rPr>
            <w:noProof/>
            <w:webHidden/>
          </w:rPr>
          <w:fldChar w:fldCharType="begin"/>
        </w:r>
        <w:r>
          <w:rPr>
            <w:noProof/>
            <w:webHidden/>
          </w:rPr>
          <w:instrText xml:space="preserve"> PAGEREF _Toc178003220 \h </w:instrText>
        </w:r>
        <w:r>
          <w:rPr>
            <w:noProof/>
            <w:webHidden/>
          </w:rPr>
        </w:r>
        <w:r>
          <w:rPr>
            <w:noProof/>
            <w:webHidden/>
          </w:rPr>
          <w:fldChar w:fldCharType="separate"/>
        </w:r>
        <w:r w:rsidR="00C931CA">
          <w:rPr>
            <w:noProof/>
            <w:webHidden/>
          </w:rPr>
          <w:t>4</w:t>
        </w:r>
        <w:r>
          <w:rPr>
            <w:noProof/>
            <w:webHidden/>
          </w:rPr>
          <w:fldChar w:fldCharType="end"/>
        </w:r>
      </w:hyperlink>
    </w:p>
    <w:p w14:paraId="09E3600F" w14:textId="2A791D13"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1" w:history="1">
        <w:r w:rsidRPr="00774D41">
          <w:rPr>
            <w:rStyle w:val="Hyperlink"/>
            <w:noProof/>
          </w:rPr>
          <w:t>GC.12   CONFIDENTIALITY</w:t>
        </w:r>
        <w:r>
          <w:rPr>
            <w:noProof/>
            <w:webHidden/>
          </w:rPr>
          <w:tab/>
        </w:r>
        <w:r>
          <w:rPr>
            <w:noProof/>
            <w:webHidden/>
          </w:rPr>
          <w:fldChar w:fldCharType="begin"/>
        </w:r>
        <w:r>
          <w:rPr>
            <w:noProof/>
            <w:webHidden/>
          </w:rPr>
          <w:instrText xml:space="preserve"> PAGEREF _Toc178003221 \h </w:instrText>
        </w:r>
        <w:r>
          <w:rPr>
            <w:noProof/>
            <w:webHidden/>
          </w:rPr>
        </w:r>
        <w:r>
          <w:rPr>
            <w:noProof/>
            <w:webHidden/>
          </w:rPr>
          <w:fldChar w:fldCharType="separate"/>
        </w:r>
        <w:r w:rsidR="00C931CA">
          <w:rPr>
            <w:noProof/>
            <w:webHidden/>
          </w:rPr>
          <w:t>5</w:t>
        </w:r>
        <w:r>
          <w:rPr>
            <w:noProof/>
            <w:webHidden/>
          </w:rPr>
          <w:fldChar w:fldCharType="end"/>
        </w:r>
      </w:hyperlink>
    </w:p>
    <w:p w14:paraId="72E8D339" w14:textId="294E4AC5"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2" w:history="1">
        <w:r w:rsidRPr="00774D41">
          <w:rPr>
            <w:rStyle w:val="Hyperlink"/>
            <w:noProof/>
          </w:rPr>
          <w:t>GC.13   RELEVANT TRANSMISSION LICENSEES</w:t>
        </w:r>
        <w:r>
          <w:rPr>
            <w:noProof/>
            <w:webHidden/>
          </w:rPr>
          <w:tab/>
        </w:r>
        <w:r>
          <w:rPr>
            <w:noProof/>
            <w:webHidden/>
          </w:rPr>
          <w:fldChar w:fldCharType="begin"/>
        </w:r>
        <w:r>
          <w:rPr>
            <w:noProof/>
            <w:webHidden/>
          </w:rPr>
          <w:instrText xml:space="preserve"> PAGEREF _Toc178003222 \h </w:instrText>
        </w:r>
        <w:r>
          <w:rPr>
            <w:noProof/>
            <w:webHidden/>
          </w:rPr>
        </w:r>
        <w:r>
          <w:rPr>
            <w:noProof/>
            <w:webHidden/>
          </w:rPr>
          <w:fldChar w:fldCharType="separate"/>
        </w:r>
        <w:r w:rsidR="00C931CA">
          <w:rPr>
            <w:noProof/>
            <w:webHidden/>
          </w:rPr>
          <w:t>6</w:t>
        </w:r>
        <w:r>
          <w:rPr>
            <w:noProof/>
            <w:webHidden/>
          </w:rPr>
          <w:fldChar w:fldCharType="end"/>
        </w:r>
      </w:hyperlink>
    </w:p>
    <w:p w14:paraId="68FC1F40" w14:textId="2FEC7B8C"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3" w:history="1">
        <w:r w:rsidRPr="00774D41">
          <w:rPr>
            <w:rStyle w:val="Hyperlink"/>
            <w:noProof/>
          </w:rPr>
          <w:t>GC.14   BETTA TRANSITION ISSUES</w:t>
        </w:r>
        <w:r>
          <w:rPr>
            <w:noProof/>
            <w:webHidden/>
          </w:rPr>
          <w:tab/>
        </w:r>
        <w:r>
          <w:rPr>
            <w:noProof/>
            <w:webHidden/>
          </w:rPr>
          <w:fldChar w:fldCharType="begin"/>
        </w:r>
        <w:r>
          <w:rPr>
            <w:noProof/>
            <w:webHidden/>
          </w:rPr>
          <w:instrText xml:space="preserve"> PAGEREF _Toc178003223 \h </w:instrText>
        </w:r>
        <w:r>
          <w:rPr>
            <w:noProof/>
            <w:webHidden/>
          </w:rPr>
        </w:r>
        <w:r>
          <w:rPr>
            <w:noProof/>
            <w:webHidden/>
          </w:rPr>
          <w:fldChar w:fldCharType="separate"/>
        </w:r>
        <w:r w:rsidR="00C931CA">
          <w:rPr>
            <w:noProof/>
            <w:webHidden/>
          </w:rPr>
          <w:t>6</w:t>
        </w:r>
        <w:r>
          <w:rPr>
            <w:noProof/>
            <w:webHidden/>
          </w:rPr>
          <w:fldChar w:fldCharType="end"/>
        </w:r>
      </w:hyperlink>
    </w:p>
    <w:p w14:paraId="2B47C9AC" w14:textId="76F54C40"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4" w:history="1">
        <w:r w:rsidRPr="00774D41">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_Toc178003224 \h </w:instrText>
        </w:r>
        <w:r>
          <w:rPr>
            <w:noProof/>
            <w:webHidden/>
          </w:rPr>
        </w:r>
        <w:r>
          <w:rPr>
            <w:noProof/>
            <w:webHidden/>
          </w:rPr>
          <w:fldChar w:fldCharType="separate"/>
        </w:r>
        <w:r w:rsidR="00C931CA">
          <w:rPr>
            <w:noProof/>
            <w:webHidden/>
          </w:rPr>
          <w:t>6</w:t>
        </w:r>
        <w:r>
          <w:rPr>
            <w:noProof/>
            <w:webHidden/>
          </w:rPr>
          <w:fldChar w:fldCharType="end"/>
        </w:r>
      </w:hyperlink>
    </w:p>
    <w:p w14:paraId="7C1082C7" w14:textId="7EF08C37"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5" w:history="1">
        <w:r w:rsidRPr="00774D41">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_Toc178003225 \h </w:instrText>
        </w:r>
        <w:r>
          <w:rPr>
            <w:noProof/>
            <w:webHidden/>
          </w:rPr>
        </w:r>
        <w:r>
          <w:rPr>
            <w:noProof/>
            <w:webHidden/>
          </w:rPr>
          <w:fldChar w:fldCharType="separate"/>
        </w:r>
        <w:r w:rsidR="00C931CA">
          <w:rPr>
            <w:noProof/>
            <w:webHidden/>
          </w:rPr>
          <w:t>6</w:t>
        </w:r>
        <w:r>
          <w:rPr>
            <w:noProof/>
            <w:webHidden/>
          </w:rPr>
          <w:fldChar w:fldCharType="end"/>
        </w:r>
      </w:hyperlink>
    </w:p>
    <w:p w14:paraId="20760E72" w14:textId="4CB84B9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6" w:history="1">
        <w:r w:rsidRPr="00774D41">
          <w:rPr>
            <w:rStyle w:val="Hyperlink"/>
            <w:noProof/>
          </w:rPr>
          <w:t>GC.17   DIRECTIONS RELATED TO NATIONAL SECURITY</w:t>
        </w:r>
        <w:r>
          <w:rPr>
            <w:noProof/>
            <w:webHidden/>
          </w:rPr>
          <w:tab/>
        </w:r>
        <w:r>
          <w:rPr>
            <w:noProof/>
            <w:webHidden/>
          </w:rPr>
          <w:fldChar w:fldCharType="begin"/>
        </w:r>
        <w:r>
          <w:rPr>
            <w:noProof/>
            <w:webHidden/>
          </w:rPr>
          <w:instrText xml:space="preserve"> PAGEREF _Toc178003226 \h </w:instrText>
        </w:r>
        <w:r>
          <w:rPr>
            <w:noProof/>
            <w:webHidden/>
          </w:rPr>
        </w:r>
        <w:r>
          <w:rPr>
            <w:noProof/>
            <w:webHidden/>
          </w:rPr>
          <w:fldChar w:fldCharType="separate"/>
        </w:r>
        <w:r w:rsidR="00C931CA">
          <w:rPr>
            <w:noProof/>
            <w:webHidden/>
          </w:rPr>
          <w:t>8</w:t>
        </w:r>
        <w:r>
          <w:rPr>
            <w:noProof/>
            <w:webHidden/>
          </w:rPr>
          <w:fldChar w:fldCharType="end"/>
        </w:r>
      </w:hyperlink>
    </w:p>
    <w:p w14:paraId="6C14F285" w14:textId="7628792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7" w:history="1">
        <w:r w:rsidRPr="00774D41">
          <w:rPr>
            <w:rStyle w:val="Hyperlink"/>
            <w:noProof/>
          </w:rPr>
          <w:t>GC.18   ADVISORY AND INFORMATION REQUESTS</w:t>
        </w:r>
        <w:r>
          <w:rPr>
            <w:noProof/>
            <w:webHidden/>
          </w:rPr>
          <w:tab/>
        </w:r>
        <w:r>
          <w:rPr>
            <w:noProof/>
            <w:webHidden/>
          </w:rPr>
          <w:fldChar w:fldCharType="begin"/>
        </w:r>
        <w:r>
          <w:rPr>
            <w:noProof/>
            <w:webHidden/>
          </w:rPr>
          <w:instrText xml:space="preserve"> PAGEREF _Toc178003227 \h </w:instrText>
        </w:r>
        <w:r>
          <w:rPr>
            <w:noProof/>
            <w:webHidden/>
          </w:rPr>
        </w:r>
        <w:r>
          <w:rPr>
            <w:noProof/>
            <w:webHidden/>
          </w:rPr>
          <w:fldChar w:fldCharType="separate"/>
        </w:r>
        <w:r w:rsidR="00C931CA">
          <w:rPr>
            <w:noProof/>
            <w:webHidden/>
          </w:rPr>
          <w:t>8</w:t>
        </w:r>
        <w:r>
          <w:rPr>
            <w:noProof/>
            <w:webHidden/>
          </w:rPr>
          <w:fldChar w:fldCharType="end"/>
        </w:r>
      </w:hyperlink>
    </w:p>
    <w:p w14:paraId="7AA8C09D" w14:textId="4218BEA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8" w:history="1">
        <w:r w:rsidRPr="00774D41">
          <w:rPr>
            <w:rStyle w:val="Hyperlink"/>
            <w:bCs/>
            <w:noProof/>
          </w:rPr>
          <w:t>ANNEX TO THE GENERAL CONDITIONS</w:t>
        </w:r>
        <w:r>
          <w:rPr>
            <w:noProof/>
            <w:webHidden/>
          </w:rPr>
          <w:tab/>
        </w:r>
        <w:r>
          <w:rPr>
            <w:noProof/>
            <w:webHidden/>
          </w:rPr>
          <w:fldChar w:fldCharType="begin"/>
        </w:r>
        <w:r>
          <w:rPr>
            <w:noProof/>
            <w:webHidden/>
          </w:rPr>
          <w:instrText xml:space="preserve"> PAGEREF _Toc178003228 \h </w:instrText>
        </w:r>
        <w:r>
          <w:rPr>
            <w:noProof/>
            <w:webHidden/>
          </w:rPr>
        </w:r>
        <w:r>
          <w:rPr>
            <w:noProof/>
            <w:webHidden/>
          </w:rPr>
          <w:fldChar w:fldCharType="separate"/>
        </w:r>
        <w:r w:rsidR="00C931CA">
          <w:rPr>
            <w:noProof/>
            <w:webHidden/>
          </w:rPr>
          <w:t>10</w:t>
        </w:r>
        <w:r>
          <w:rPr>
            <w:noProof/>
            <w:webHidden/>
          </w:rPr>
          <w:fldChar w:fldCharType="end"/>
        </w:r>
      </w:hyperlink>
    </w:p>
    <w:p w14:paraId="36F2413E" w14:textId="0ACBDF3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9" w:history="1">
        <w:r w:rsidRPr="00774D41">
          <w:rPr>
            <w:rStyle w:val="Hyperlink"/>
            <w:bCs/>
            <w:noProof/>
          </w:rPr>
          <w:t>APPENDIX TO THE GENERAL CONDITIONS</w:t>
        </w:r>
        <w:r>
          <w:rPr>
            <w:noProof/>
            <w:webHidden/>
          </w:rPr>
          <w:tab/>
        </w:r>
        <w:r>
          <w:rPr>
            <w:noProof/>
            <w:webHidden/>
          </w:rPr>
          <w:fldChar w:fldCharType="begin"/>
        </w:r>
        <w:r>
          <w:rPr>
            <w:noProof/>
            <w:webHidden/>
          </w:rPr>
          <w:instrText xml:space="preserve"> PAGEREF _Toc178003229 \h </w:instrText>
        </w:r>
        <w:r>
          <w:rPr>
            <w:noProof/>
            <w:webHidden/>
          </w:rPr>
        </w:r>
        <w:r>
          <w:rPr>
            <w:noProof/>
            <w:webHidden/>
          </w:rPr>
          <w:fldChar w:fldCharType="separate"/>
        </w:r>
        <w:r w:rsidR="00C931CA">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78003210"/>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78003211"/>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78003212"/>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in an effort to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particular </w:t>
      </w:r>
      <w:r>
        <w:rPr>
          <w:b/>
        </w:rPr>
        <w:t>User's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78003213"/>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78003214"/>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78003215"/>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7777777"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facsimile transfer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78003216"/>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78003217"/>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78003218"/>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78003219"/>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77777777"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F95677">
        <w:rPr>
          <w:b/>
        </w:rPr>
        <w:t>Electricity Supply Industry Arbitration Association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78003220"/>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(i)</w:t>
      </w:r>
      <w:r w:rsidRPr="00FC6177">
        <w:tab/>
        <w:t xml:space="preserve">raise a change to an </w:t>
      </w:r>
      <w:r w:rsidRPr="00FC6177">
        <w:rPr>
          <w:b/>
        </w:rPr>
        <w:t>Electrical Standard</w:t>
      </w:r>
      <w:r w:rsidRPr="00FC6177">
        <w:t>;</w:t>
      </w:r>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Electrical Standards</w:t>
      </w:r>
      <w:r w:rsidRPr="00FC6177">
        <w:t>;</w:t>
      </w:r>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78003221"/>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78003222"/>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78003223"/>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78003224"/>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(i)</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xml:space="preserve"> or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78003225"/>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78003226"/>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as a result of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78003227"/>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78003228"/>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shd w:val="clear" w:color="auto" w:fill="auto"/>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shd w:val="clear" w:color="auto" w:fill="auto"/>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shd w:val="clear" w:color="auto" w:fill="auto"/>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shd w:val="clear" w:color="auto" w:fill="auto"/>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shd w:val="clear" w:color="auto" w:fill="auto"/>
            <w:hideMark/>
          </w:tcPr>
          <w:p w14:paraId="00C62635" w14:textId="77777777" w:rsidR="002440FF" w:rsidRPr="00C56674" w:rsidRDefault="002440FF">
            <w:pPr>
              <w:rPr>
                <w:rFonts w:eastAsia="Calibri" w:cs="Arial"/>
              </w:rPr>
            </w:pPr>
            <w:r w:rsidRPr="00C56674">
              <w:rPr>
                <w:rFonts w:cs="Arial"/>
              </w:rPr>
              <w:t>Parts 1 to 3</w:t>
            </w:r>
          </w:p>
        </w:tc>
        <w:tc>
          <w:tcPr>
            <w:tcW w:w="900" w:type="dxa"/>
            <w:shd w:val="clear" w:color="auto" w:fill="auto"/>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shd w:val="clear" w:color="auto" w:fill="auto"/>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shd w:val="clear" w:color="auto" w:fill="auto"/>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shd w:val="clear" w:color="auto" w:fill="auto"/>
            <w:hideMark/>
          </w:tcPr>
          <w:p w14:paraId="4A9D3AF3" w14:textId="77777777" w:rsidR="002440FF" w:rsidRPr="00C56674" w:rsidRDefault="002440FF">
            <w:pPr>
              <w:rPr>
                <w:rFonts w:eastAsia="Calibri" w:cs="Arial"/>
              </w:rPr>
            </w:pPr>
            <w:r w:rsidRPr="00C56674">
              <w:rPr>
                <w:rFonts w:cs="Arial"/>
              </w:rPr>
              <w:t>1</w:t>
            </w:r>
          </w:p>
        </w:tc>
        <w:tc>
          <w:tcPr>
            <w:tcW w:w="3105" w:type="dxa"/>
            <w:shd w:val="clear" w:color="auto" w:fill="auto"/>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shd w:val="clear" w:color="auto" w:fill="auto"/>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shd w:val="clear" w:color="auto" w:fill="auto"/>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shd w:val="clear" w:color="auto" w:fill="auto"/>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shd w:val="clear" w:color="auto" w:fill="auto"/>
            <w:hideMark/>
          </w:tcPr>
          <w:p w14:paraId="6BA19C71" w14:textId="77777777" w:rsidR="002440FF" w:rsidRPr="00C56674" w:rsidRDefault="002440FF">
            <w:pPr>
              <w:rPr>
                <w:rFonts w:eastAsia="Calibri" w:cs="Arial"/>
              </w:rPr>
            </w:pPr>
            <w:r w:rsidRPr="00C56674">
              <w:rPr>
                <w:rFonts w:cs="Arial"/>
              </w:rPr>
              <w:t>2</w:t>
            </w:r>
          </w:p>
        </w:tc>
        <w:tc>
          <w:tcPr>
            <w:tcW w:w="3105" w:type="dxa"/>
            <w:shd w:val="clear" w:color="auto" w:fill="auto"/>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shd w:val="clear" w:color="auto" w:fill="auto"/>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shd w:val="clear" w:color="auto" w:fill="auto"/>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shd w:val="clear" w:color="auto" w:fill="auto"/>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shd w:val="clear" w:color="auto" w:fill="auto"/>
            <w:hideMark/>
          </w:tcPr>
          <w:p w14:paraId="07694208" w14:textId="77777777" w:rsidR="002440FF" w:rsidRPr="00C56674" w:rsidRDefault="002440FF">
            <w:pPr>
              <w:rPr>
                <w:rFonts w:eastAsia="Calibri" w:cs="Arial"/>
              </w:rPr>
            </w:pPr>
            <w:r w:rsidRPr="00C56674">
              <w:rPr>
                <w:rFonts w:cs="Arial"/>
              </w:rPr>
              <w:t>3</w:t>
            </w:r>
          </w:p>
        </w:tc>
        <w:tc>
          <w:tcPr>
            <w:tcW w:w="3105" w:type="dxa"/>
            <w:shd w:val="clear" w:color="auto" w:fill="auto"/>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shd w:val="clear" w:color="auto" w:fill="auto"/>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shd w:val="clear" w:color="auto" w:fill="auto"/>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shd w:val="clear" w:color="auto" w:fill="auto"/>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shd w:val="clear" w:color="auto" w:fill="auto"/>
            <w:hideMark/>
          </w:tcPr>
          <w:p w14:paraId="7B40C7C9" w14:textId="77777777" w:rsidR="00813884" w:rsidRPr="00C56674" w:rsidRDefault="00813884">
            <w:pPr>
              <w:rPr>
                <w:rFonts w:eastAsia="Calibri" w:cs="Arial"/>
              </w:rPr>
            </w:pPr>
            <w:r w:rsidRPr="00C56674">
              <w:rPr>
                <w:rFonts w:cs="Arial"/>
              </w:rPr>
              <w:t>4</w:t>
            </w:r>
          </w:p>
        </w:tc>
        <w:tc>
          <w:tcPr>
            <w:tcW w:w="3105" w:type="dxa"/>
            <w:shd w:val="clear" w:color="auto" w:fill="auto"/>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shd w:val="clear" w:color="auto" w:fill="auto"/>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shd w:val="clear" w:color="auto" w:fill="auto"/>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shd w:val="clear" w:color="auto" w:fill="auto"/>
            <w:hideMark/>
          </w:tcPr>
          <w:p w14:paraId="15B87FCF" w14:textId="77777777" w:rsidR="00813884" w:rsidRPr="00C56674" w:rsidRDefault="00813884">
            <w:pPr>
              <w:rPr>
                <w:rFonts w:eastAsia="Calibri" w:cs="Arial"/>
              </w:rPr>
            </w:pPr>
            <w:r w:rsidRPr="00C56674">
              <w:rPr>
                <w:rFonts w:cs="Arial"/>
              </w:rPr>
              <w:t>5</w:t>
            </w:r>
          </w:p>
        </w:tc>
        <w:tc>
          <w:tcPr>
            <w:tcW w:w="3105" w:type="dxa"/>
            <w:shd w:val="clear" w:color="auto" w:fill="auto"/>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shd w:val="clear" w:color="auto" w:fill="auto"/>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shd w:val="clear" w:color="auto" w:fill="auto"/>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shd w:val="clear" w:color="auto" w:fill="auto"/>
            <w:hideMark/>
          </w:tcPr>
          <w:p w14:paraId="6767818B" w14:textId="77777777" w:rsidR="00813884" w:rsidRPr="00C56674" w:rsidRDefault="00813884">
            <w:pPr>
              <w:rPr>
                <w:rFonts w:eastAsia="Calibri" w:cs="Arial"/>
              </w:rPr>
            </w:pPr>
            <w:r w:rsidRPr="00C56674">
              <w:rPr>
                <w:rFonts w:cs="Arial"/>
              </w:rPr>
              <w:t>6</w:t>
            </w:r>
          </w:p>
        </w:tc>
        <w:tc>
          <w:tcPr>
            <w:tcW w:w="3105" w:type="dxa"/>
            <w:shd w:val="clear" w:color="auto" w:fill="auto"/>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shd w:val="clear" w:color="auto" w:fill="auto"/>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shd w:val="clear" w:color="auto" w:fill="auto"/>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733F62E" w14:textId="77777777" w:rsidR="00813884" w:rsidRDefault="0021648B">
            <w:r>
              <w:rPr>
                <w:rFonts w:cs="Arial"/>
              </w:rPr>
              <w:t>October 2014</w:t>
            </w:r>
          </w:p>
        </w:tc>
      </w:tr>
      <w:tr w:rsidR="00F57BAF" w:rsidRPr="00C56674" w14:paraId="31218BB5" w14:textId="77777777" w:rsidTr="003F597D">
        <w:tc>
          <w:tcPr>
            <w:tcW w:w="1856" w:type="dxa"/>
            <w:shd w:val="clear" w:color="auto" w:fill="auto"/>
            <w:hideMark/>
          </w:tcPr>
          <w:p w14:paraId="2CC6EC16" w14:textId="77777777" w:rsidR="00F57BAF" w:rsidRPr="00C56674" w:rsidRDefault="00F57BAF">
            <w:pPr>
              <w:rPr>
                <w:rFonts w:eastAsia="Calibri" w:cs="Arial"/>
              </w:rPr>
            </w:pPr>
            <w:r w:rsidRPr="00C56674">
              <w:rPr>
                <w:rFonts w:cs="Arial"/>
              </w:rPr>
              <w:t>7</w:t>
            </w:r>
          </w:p>
        </w:tc>
        <w:tc>
          <w:tcPr>
            <w:tcW w:w="3105" w:type="dxa"/>
            <w:shd w:val="clear" w:color="auto" w:fill="auto"/>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shd w:val="clear" w:color="auto" w:fill="auto"/>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shd w:val="clear" w:color="auto" w:fill="auto"/>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shd w:val="clear" w:color="auto" w:fill="auto"/>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shd w:val="clear" w:color="auto" w:fill="auto"/>
          </w:tcPr>
          <w:p w14:paraId="6EF971EC" w14:textId="77777777" w:rsidR="00813884" w:rsidRPr="00C56674" w:rsidRDefault="00813884">
            <w:pPr>
              <w:rPr>
                <w:rFonts w:eastAsia="Calibri" w:cs="Arial"/>
              </w:rPr>
            </w:pPr>
            <w:r w:rsidRPr="00C56674">
              <w:rPr>
                <w:rFonts w:eastAsia="Calibri" w:cs="Arial"/>
              </w:rPr>
              <w:t>8</w:t>
            </w:r>
          </w:p>
        </w:tc>
        <w:tc>
          <w:tcPr>
            <w:tcW w:w="3105" w:type="dxa"/>
            <w:shd w:val="clear" w:color="auto" w:fill="auto"/>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shd w:val="clear" w:color="auto" w:fill="auto"/>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shd w:val="clear" w:color="auto" w:fill="auto"/>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shd w:val="clear" w:color="auto" w:fill="auto"/>
          </w:tcPr>
          <w:p w14:paraId="3AD9A8EA" w14:textId="77777777" w:rsidR="00813884" w:rsidRPr="00C56674" w:rsidRDefault="00813884">
            <w:pPr>
              <w:rPr>
                <w:rFonts w:eastAsia="Calibri" w:cs="Arial"/>
              </w:rPr>
            </w:pPr>
            <w:r w:rsidRPr="00C56674">
              <w:rPr>
                <w:rFonts w:eastAsia="Calibri" w:cs="Arial"/>
              </w:rPr>
              <w:t>9</w:t>
            </w:r>
          </w:p>
        </w:tc>
        <w:tc>
          <w:tcPr>
            <w:tcW w:w="3105" w:type="dxa"/>
            <w:shd w:val="clear" w:color="auto" w:fill="auto"/>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shd w:val="clear" w:color="auto" w:fill="auto"/>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shd w:val="clear" w:color="auto" w:fill="auto"/>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shd w:val="clear" w:color="auto" w:fill="auto"/>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shd w:val="clear" w:color="auto" w:fill="auto"/>
          </w:tcPr>
          <w:p w14:paraId="32361DF9" w14:textId="77777777" w:rsidR="00813884" w:rsidRPr="00C56674" w:rsidRDefault="00813884">
            <w:pPr>
              <w:rPr>
                <w:rFonts w:eastAsia="Calibri" w:cs="Arial"/>
              </w:rPr>
            </w:pPr>
            <w:r w:rsidRPr="00C56674">
              <w:rPr>
                <w:rFonts w:eastAsia="Calibri" w:cs="Arial"/>
              </w:rPr>
              <w:t>10</w:t>
            </w:r>
          </w:p>
        </w:tc>
        <w:tc>
          <w:tcPr>
            <w:tcW w:w="3105" w:type="dxa"/>
            <w:shd w:val="clear" w:color="auto" w:fill="auto"/>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shd w:val="clear" w:color="auto" w:fill="auto"/>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shd w:val="clear" w:color="auto" w:fill="auto"/>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shd w:val="clear" w:color="auto" w:fill="auto"/>
          </w:tcPr>
          <w:p w14:paraId="6F0DB8ED" w14:textId="77777777" w:rsidR="00813884" w:rsidRPr="00C56674" w:rsidRDefault="00813884">
            <w:pPr>
              <w:rPr>
                <w:rFonts w:eastAsia="Calibri" w:cs="Arial"/>
              </w:rPr>
            </w:pPr>
            <w:r w:rsidRPr="00C56674">
              <w:rPr>
                <w:rFonts w:eastAsia="Calibri" w:cs="Arial"/>
              </w:rPr>
              <w:t>11</w:t>
            </w:r>
          </w:p>
        </w:tc>
        <w:tc>
          <w:tcPr>
            <w:tcW w:w="3105" w:type="dxa"/>
            <w:shd w:val="clear" w:color="auto" w:fill="auto"/>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shd w:val="clear" w:color="auto" w:fill="auto"/>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shd w:val="clear" w:color="auto" w:fill="auto"/>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shd w:val="clear" w:color="auto" w:fill="auto"/>
          </w:tcPr>
          <w:p w14:paraId="6CF301B4" w14:textId="77777777" w:rsidR="00DB65F8" w:rsidRPr="00C56674" w:rsidRDefault="005A74DE">
            <w:pPr>
              <w:rPr>
                <w:rFonts w:eastAsia="Calibri" w:cs="Arial"/>
              </w:rPr>
            </w:pPr>
            <w:r w:rsidRPr="00C56674">
              <w:rPr>
                <w:rFonts w:eastAsia="Calibri" w:cs="Arial"/>
              </w:rPr>
              <w:t>12</w:t>
            </w:r>
          </w:p>
        </w:tc>
        <w:tc>
          <w:tcPr>
            <w:tcW w:w="3105" w:type="dxa"/>
            <w:shd w:val="clear" w:color="auto" w:fill="auto"/>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shd w:val="clear" w:color="auto" w:fill="auto"/>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shd w:val="clear" w:color="auto" w:fill="auto"/>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shd w:val="clear" w:color="auto" w:fill="auto"/>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shd w:val="clear" w:color="auto" w:fill="auto"/>
          </w:tcPr>
          <w:p w14:paraId="1254BAE8" w14:textId="77777777" w:rsidR="00813884" w:rsidRPr="00C56674" w:rsidRDefault="00813884">
            <w:pPr>
              <w:rPr>
                <w:rFonts w:eastAsia="Calibri" w:cs="Arial"/>
              </w:rPr>
            </w:pPr>
            <w:r w:rsidRPr="00C56674">
              <w:rPr>
                <w:rFonts w:eastAsia="Calibri" w:cs="Arial"/>
              </w:rPr>
              <w:t>13</w:t>
            </w:r>
          </w:p>
        </w:tc>
        <w:tc>
          <w:tcPr>
            <w:tcW w:w="3105" w:type="dxa"/>
            <w:shd w:val="clear" w:color="auto" w:fill="auto"/>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shd w:val="clear" w:color="auto" w:fill="auto"/>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shd w:val="clear" w:color="auto" w:fill="auto"/>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A6D310D" w14:textId="77777777" w:rsidR="00813884" w:rsidRDefault="001F039F">
            <w:r>
              <w:rPr>
                <w:rFonts w:cs="Arial"/>
              </w:rPr>
              <w:t>October 2014</w:t>
            </w:r>
          </w:p>
        </w:tc>
      </w:tr>
      <w:tr w:rsidR="00813884" w:rsidRPr="00C56674" w14:paraId="5902708C" w14:textId="77777777" w:rsidTr="003F597D">
        <w:tc>
          <w:tcPr>
            <w:tcW w:w="1856" w:type="dxa"/>
            <w:shd w:val="clear" w:color="auto" w:fill="auto"/>
          </w:tcPr>
          <w:p w14:paraId="50B27874" w14:textId="77777777" w:rsidR="00813884" w:rsidRPr="00C56674" w:rsidRDefault="00813884">
            <w:pPr>
              <w:rPr>
                <w:rFonts w:eastAsia="Calibri" w:cs="Arial"/>
              </w:rPr>
            </w:pPr>
            <w:r w:rsidRPr="00C56674">
              <w:rPr>
                <w:rFonts w:eastAsia="Calibri" w:cs="Arial"/>
              </w:rPr>
              <w:t>14</w:t>
            </w:r>
          </w:p>
        </w:tc>
        <w:tc>
          <w:tcPr>
            <w:tcW w:w="3105" w:type="dxa"/>
            <w:shd w:val="clear" w:color="auto" w:fill="auto"/>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shd w:val="clear" w:color="auto" w:fill="auto"/>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shd w:val="clear" w:color="auto" w:fill="auto"/>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shd w:val="clear" w:color="auto" w:fill="auto"/>
          </w:tcPr>
          <w:p w14:paraId="664AA756" w14:textId="77777777" w:rsidR="00813884" w:rsidRDefault="001F039F">
            <w:r>
              <w:rPr>
                <w:rFonts w:cs="Arial"/>
              </w:rPr>
              <w:t>October 2014</w:t>
            </w:r>
          </w:p>
        </w:tc>
      </w:tr>
      <w:tr w:rsidR="00DB65F8" w:rsidRPr="00C56674" w14:paraId="74B213BF" w14:textId="77777777" w:rsidTr="003F597D">
        <w:tc>
          <w:tcPr>
            <w:tcW w:w="1856" w:type="dxa"/>
            <w:shd w:val="clear" w:color="auto" w:fill="auto"/>
          </w:tcPr>
          <w:p w14:paraId="4DA490B0" w14:textId="77777777" w:rsidR="00DB65F8" w:rsidRPr="00C56674" w:rsidRDefault="005A74DE">
            <w:pPr>
              <w:rPr>
                <w:rFonts w:eastAsia="Calibri" w:cs="Arial"/>
              </w:rPr>
            </w:pPr>
            <w:r w:rsidRPr="00C56674">
              <w:rPr>
                <w:rFonts w:eastAsia="Calibri" w:cs="Arial"/>
              </w:rPr>
              <w:t>15</w:t>
            </w:r>
          </w:p>
        </w:tc>
        <w:tc>
          <w:tcPr>
            <w:tcW w:w="3105" w:type="dxa"/>
            <w:shd w:val="clear" w:color="auto" w:fill="auto"/>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shd w:val="clear" w:color="auto" w:fill="auto"/>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shd w:val="clear" w:color="auto" w:fill="auto"/>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shd w:val="clear" w:color="auto" w:fill="auto"/>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shd w:val="clear" w:color="auto" w:fill="auto"/>
          </w:tcPr>
          <w:p w14:paraId="6EAC8670" w14:textId="77777777" w:rsidR="00813884" w:rsidRPr="00C56674" w:rsidRDefault="00813884">
            <w:pPr>
              <w:rPr>
                <w:rFonts w:eastAsia="Calibri" w:cs="Arial"/>
              </w:rPr>
            </w:pPr>
            <w:r w:rsidRPr="00C56674">
              <w:rPr>
                <w:rFonts w:eastAsia="Calibri" w:cs="Arial"/>
              </w:rPr>
              <w:t>16</w:t>
            </w:r>
          </w:p>
        </w:tc>
        <w:tc>
          <w:tcPr>
            <w:tcW w:w="3105" w:type="dxa"/>
            <w:shd w:val="clear" w:color="auto" w:fill="auto"/>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shd w:val="clear" w:color="auto" w:fill="auto"/>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shd w:val="clear" w:color="auto" w:fill="auto"/>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shd w:val="clear" w:color="auto" w:fill="auto"/>
          </w:tcPr>
          <w:p w14:paraId="1008DC34" w14:textId="77777777" w:rsidR="00813884" w:rsidRDefault="00184590">
            <w:r>
              <w:rPr>
                <w:rFonts w:cs="Arial"/>
              </w:rPr>
              <w:t>October 2014</w:t>
            </w:r>
          </w:p>
        </w:tc>
      </w:tr>
      <w:tr w:rsidR="00813884" w:rsidRPr="00C56674" w14:paraId="6CACF4D1" w14:textId="77777777" w:rsidTr="003F597D">
        <w:tc>
          <w:tcPr>
            <w:tcW w:w="1856" w:type="dxa"/>
            <w:shd w:val="clear" w:color="auto" w:fill="auto"/>
          </w:tcPr>
          <w:p w14:paraId="44A3C729" w14:textId="77777777" w:rsidR="00813884" w:rsidRPr="00C56674" w:rsidRDefault="00813884">
            <w:pPr>
              <w:rPr>
                <w:rFonts w:eastAsia="Calibri" w:cs="Arial"/>
              </w:rPr>
            </w:pPr>
            <w:r w:rsidRPr="00C56674">
              <w:rPr>
                <w:rFonts w:eastAsia="Calibri" w:cs="Arial"/>
              </w:rPr>
              <w:t>17</w:t>
            </w:r>
          </w:p>
        </w:tc>
        <w:tc>
          <w:tcPr>
            <w:tcW w:w="3105" w:type="dxa"/>
            <w:shd w:val="clear" w:color="auto" w:fill="auto"/>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shd w:val="clear" w:color="auto" w:fill="auto"/>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shd w:val="clear" w:color="auto" w:fill="auto"/>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shd w:val="clear" w:color="auto" w:fill="auto"/>
          </w:tcPr>
          <w:p w14:paraId="18B180F5" w14:textId="77777777" w:rsidR="00813884" w:rsidRDefault="002E7BC3">
            <w:r>
              <w:rPr>
                <w:rFonts w:cs="Arial"/>
              </w:rPr>
              <w:t>October 2014</w:t>
            </w:r>
          </w:p>
        </w:tc>
      </w:tr>
      <w:tr w:rsidR="00813884" w:rsidRPr="00C56674" w14:paraId="76507392" w14:textId="77777777" w:rsidTr="003F597D">
        <w:tc>
          <w:tcPr>
            <w:tcW w:w="1856" w:type="dxa"/>
            <w:shd w:val="clear" w:color="auto" w:fill="auto"/>
          </w:tcPr>
          <w:p w14:paraId="4238F082" w14:textId="77777777" w:rsidR="00813884" w:rsidRPr="00C56674" w:rsidRDefault="00813884">
            <w:pPr>
              <w:rPr>
                <w:rFonts w:eastAsia="Calibri" w:cs="Arial"/>
              </w:rPr>
            </w:pPr>
            <w:r w:rsidRPr="00C56674">
              <w:rPr>
                <w:rFonts w:eastAsia="Calibri" w:cs="Arial"/>
              </w:rPr>
              <w:t>18</w:t>
            </w:r>
          </w:p>
        </w:tc>
        <w:tc>
          <w:tcPr>
            <w:tcW w:w="3105" w:type="dxa"/>
            <w:shd w:val="clear" w:color="auto" w:fill="auto"/>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shd w:val="clear" w:color="auto" w:fill="auto"/>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shd w:val="clear" w:color="auto" w:fill="auto"/>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shd w:val="clear" w:color="auto" w:fill="auto"/>
          </w:tcPr>
          <w:p w14:paraId="175D6DF8" w14:textId="77777777" w:rsidR="00813884" w:rsidRDefault="002E7BC3">
            <w:r>
              <w:rPr>
                <w:rFonts w:cs="Arial"/>
              </w:rPr>
              <w:t>October 2014</w:t>
            </w:r>
          </w:p>
        </w:tc>
      </w:tr>
      <w:tr w:rsidR="00813884" w:rsidRPr="00C56674" w14:paraId="5DE2E510" w14:textId="77777777" w:rsidTr="003F597D">
        <w:tc>
          <w:tcPr>
            <w:tcW w:w="1856" w:type="dxa"/>
            <w:shd w:val="clear" w:color="auto" w:fill="auto"/>
          </w:tcPr>
          <w:p w14:paraId="076E95E3" w14:textId="77777777" w:rsidR="00813884" w:rsidRPr="00C56674" w:rsidRDefault="00813884">
            <w:pPr>
              <w:rPr>
                <w:rFonts w:eastAsia="Calibri" w:cs="Arial"/>
              </w:rPr>
            </w:pPr>
            <w:r w:rsidRPr="00C56674">
              <w:rPr>
                <w:rFonts w:eastAsia="Calibri" w:cs="Arial"/>
              </w:rPr>
              <w:t>19</w:t>
            </w:r>
          </w:p>
        </w:tc>
        <w:tc>
          <w:tcPr>
            <w:tcW w:w="3105" w:type="dxa"/>
            <w:shd w:val="clear" w:color="auto" w:fill="auto"/>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shd w:val="clear" w:color="auto" w:fill="auto"/>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shd w:val="clear" w:color="auto" w:fill="auto"/>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shd w:val="clear" w:color="auto" w:fill="auto"/>
          </w:tcPr>
          <w:p w14:paraId="5CC71E51" w14:textId="77777777" w:rsidR="00813884" w:rsidRDefault="002E7BC3">
            <w:r>
              <w:rPr>
                <w:rFonts w:cs="Arial"/>
              </w:rPr>
              <w:t>October 2014</w:t>
            </w:r>
          </w:p>
        </w:tc>
      </w:tr>
      <w:tr w:rsidR="002E7BC3" w:rsidRPr="00C56674" w14:paraId="7BE87D97" w14:textId="77777777" w:rsidTr="003F597D">
        <w:tc>
          <w:tcPr>
            <w:tcW w:w="1856" w:type="dxa"/>
            <w:shd w:val="clear" w:color="auto" w:fill="auto"/>
          </w:tcPr>
          <w:p w14:paraId="647A7645" w14:textId="77777777" w:rsidR="002E7BC3" w:rsidRPr="00C56674" w:rsidRDefault="002E7BC3" w:rsidP="002E7BC3">
            <w:pPr>
              <w:rPr>
                <w:rFonts w:eastAsia="Calibri" w:cs="Arial"/>
              </w:rPr>
            </w:pPr>
            <w:r>
              <w:rPr>
                <w:rFonts w:eastAsia="Calibri" w:cs="Arial"/>
              </w:rPr>
              <w:t>20</w:t>
            </w:r>
          </w:p>
        </w:tc>
        <w:tc>
          <w:tcPr>
            <w:tcW w:w="3105" w:type="dxa"/>
            <w:shd w:val="clear" w:color="auto" w:fill="auto"/>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shd w:val="clear" w:color="auto" w:fill="auto"/>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shd w:val="clear" w:color="auto" w:fill="auto"/>
          </w:tcPr>
          <w:p w14:paraId="19946612" w14:textId="77777777" w:rsidR="002E7BC3" w:rsidRDefault="002E7BC3" w:rsidP="0013695D">
            <w:pPr>
              <w:jc w:val="center"/>
              <w:rPr>
                <w:rFonts w:eastAsia="Calibri" w:cs="Arial"/>
              </w:rPr>
            </w:pPr>
            <w:r>
              <w:rPr>
                <w:rFonts w:eastAsia="Calibri" w:cs="Arial"/>
              </w:rPr>
              <w:t>2.0</w:t>
            </w:r>
          </w:p>
        </w:tc>
        <w:tc>
          <w:tcPr>
            <w:tcW w:w="1793" w:type="dxa"/>
            <w:shd w:val="clear" w:color="auto" w:fill="auto"/>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shd w:val="clear" w:color="auto" w:fill="auto"/>
          </w:tcPr>
          <w:p w14:paraId="21270437" w14:textId="77777777" w:rsidR="002E7BC3" w:rsidRPr="00C56674" w:rsidRDefault="002E7BC3" w:rsidP="002E7BC3">
            <w:pPr>
              <w:rPr>
                <w:rFonts w:eastAsia="Calibri" w:cs="Arial"/>
              </w:rPr>
            </w:pPr>
            <w:r>
              <w:rPr>
                <w:rFonts w:eastAsia="Calibri" w:cs="Arial"/>
              </w:rPr>
              <w:t>21</w:t>
            </w:r>
          </w:p>
        </w:tc>
        <w:tc>
          <w:tcPr>
            <w:tcW w:w="3105" w:type="dxa"/>
            <w:shd w:val="clear" w:color="auto" w:fill="auto"/>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shd w:val="clear" w:color="auto" w:fill="auto"/>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shd w:val="clear" w:color="auto" w:fill="auto"/>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shd w:val="clear" w:color="auto" w:fill="auto"/>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shd w:val="clear" w:color="auto" w:fill="auto"/>
          </w:tcPr>
          <w:p w14:paraId="16ADEA92" w14:textId="77777777" w:rsidR="002E7BC3" w:rsidRDefault="002E7BC3" w:rsidP="002E7BC3">
            <w:pPr>
              <w:rPr>
                <w:rFonts w:eastAsia="Calibri" w:cs="Arial"/>
              </w:rPr>
            </w:pPr>
            <w:r>
              <w:rPr>
                <w:rFonts w:eastAsia="Calibri" w:cs="Arial"/>
              </w:rPr>
              <w:t>22</w:t>
            </w:r>
          </w:p>
        </w:tc>
        <w:tc>
          <w:tcPr>
            <w:tcW w:w="3105" w:type="dxa"/>
            <w:shd w:val="clear" w:color="auto" w:fill="auto"/>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shd w:val="clear" w:color="auto" w:fill="auto"/>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shd w:val="clear" w:color="auto" w:fill="auto"/>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shd w:val="clear" w:color="auto" w:fill="auto"/>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shd w:val="clear" w:color="auto" w:fill="auto"/>
          </w:tcPr>
          <w:p w14:paraId="5FAB5F27" w14:textId="77777777" w:rsidR="00E57F6F" w:rsidRDefault="00E57F6F" w:rsidP="002E7BC3">
            <w:pPr>
              <w:rPr>
                <w:rFonts w:eastAsia="Calibri" w:cs="Arial"/>
              </w:rPr>
            </w:pPr>
            <w:r>
              <w:rPr>
                <w:rFonts w:eastAsia="Calibri" w:cs="Arial"/>
              </w:rPr>
              <w:t>23</w:t>
            </w:r>
          </w:p>
        </w:tc>
        <w:tc>
          <w:tcPr>
            <w:tcW w:w="3105" w:type="dxa"/>
            <w:shd w:val="clear" w:color="auto" w:fill="auto"/>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shd w:val="clear" w:color="auto" w:fill="auto"/>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shd w:val="clear" w:color="auto" w:fill="auto"/>
          </w:tcPr>
          <w:p w14:paraId="51EF8BD9" w14:textId="77777777" w:rsidR="00E57F6F" w:rsidRDefault="00E57F6F" w:rsidP="0013695D">
            <w:pPr>
              <w:jc w:val="center"/>
              <w:rPr>
                <w:rFonts w:eastAsia="Calibri" w:cs="Arial"/>
              </w:rPr>
            </w:pPr>
            <w:r>
              <w:rPr>
                <w:rFonts w:eastAsia="Calibri" w:cs="Arial"/>
              </w:rPr>
              <w:t>1.0</w:t>
            </w:r>
          </w:p>
        </w:tc>
        <w:tc>
          <w:tcPr>
            <w:tcW w:w="1793" w:type="dxa"/>
            <w:shd w:val="clear" w:color="auto" w:fill="auto"/>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shd w:val="clear" w:color="auto" w:fill="auto"/>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shd w:val="clear" w:color="auto" w:fill="auto"/>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shd w:val="clear" w:color="auto" w:fill="auto"/>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shd w:val="clear" w:color="auto" w:fill="auto"/>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shd w:val="clear" w:color="auto" w:fill="auto"/>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shd w:val="clear" w:color="auto" w:fill="auto"/>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shd w:val="clear" w:color="auto" w:fill="auto"/>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shd w:val="clear" w:color="auto" w:fill="auto"/>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shd w:val="clear" w:color="auto" w:fill="auto"/>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shd w:val="clear" w:color="auto" w:fill="auto"/>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shd w:val="clear" w:color="auto" w:fill="auto"/>
          </w:tcPr>
          <w:p w14:paraId="1DF7D943" w14:textId="77777777" w:rsidR="00E57F6F" w:rsidRPr="00C56674" w:rsidRDefault="00E57F6F" w:rsidP="002E7BC3">
            <w:pPr>
              <w:rPr>
                <w:rFonts w:eastAsia="Calibri" w:cs="Arial"/>
              </w:rPr>
            </w:pPr>
            <w:r>
              <w:rPr>
                <w:rFonts w:eastAsia="Calibri" w:cs="Arial"/>
              </w:rPr>
              <w:t>26</w:t>
            </w:r>
          </w:p>
        </w:tc>
        <w:tc>
          <w:tcPr>
            <w:tcW w:w="3105" w:type="dxa"/>
            <w:shd w:val="clear" w:color="auto" w:fill="auto"/>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shd w:val="clear" w:color="auto" w:fill="auto"/>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shd w:val="clear" w:color="auto" w:fill="auto"/>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shd w:val="clear" w:color="auto" w:fill="auto"/>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shd w:val="clear" w:color="auto" w:fill="auto"/>
          </w:tcPr>
          <w:p w14:paraId="5571ED93" w14:textId="6F7C42E7" w:rsidR="000750AC" w:rsidRDefault="000750AC" w:rsidP="002E7BC3">
            <w:pPr>
              <w:rPr>
                <w:rFonts w:eastAsia="Calibri" w:cs="Arial"/>
              </w:rPr>
            </w:pPr>
          </w:p>
        </w:tc>
        <w:tc>
          <w:tcPr>
            <w:tcW w:w="3105" w:type="dxa"/>
            <w:shd w:val="clear" w:color="auto" w:fill="auto"/>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shd w:val="clear" w:color="auto" w:fill="auto"/>
          </w:tcPr>
          <w:p w14:paraId="28C7D761" w14:textId="184A4B28" w:rsidR="000750AC" w:rsidRDefault="000750AC" w:rsidP="002E7BC3">
            <w:pPr>
              <w:autoSpaceDE w:val="0"/>
              <w:autoSpaceDN w:val="0"/>
              <w:rPr>
                <w:rFonts w:eastAsia="Calibri" w:cs="Arial"/>
                <w:color w:val="000000"/>
              </w:rPr>
            </w:pPr>
          </w:p>
        </w:tc>
        <w:tc>
          <w:tcPr>
            <w:tcW w:w="900" w:type="dxa"/>
            <w:shd w:val="clear" w:color="auto" w:fill="auto"/>
          </w:tcPr>
          <w:p w14:paraId="159E6F52" w14:textId="7531EE9C" w:rsidR="000750AC" w:rsidRDefault="000750AC" w:rsidP="0013695D">
            <w:pPr>
              <w:jc w:val="center"/>
              <w:rPr>
                <w:rFonts w:eastAsia="Calibri" w:cs="Arial"/>
              </w:rPr>
            </w:pPr>
          </w:p>
        </w:tc>
        <w:tc>
          <w:tcPr>
            <w:tcW w:w="1793" w:type="dxa"/>
            <w:shd w:val="clear" w:color="auto" w:fill="auto"/>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shd w:val="clear" w:color="auto" w:fill="auto"/>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shd w:val="clear" w:color="auto" w:fill="auto"/>
          </w:tcPr>
          <w:p w14:paraId="33102ABF" w14:textId="15F44D17" w:rsidR="00E57F6F" w:rsidRPr="00C56674" w:rsidRDefault="00E57F6F" w:rsidP="002E7BC3">
            <w:pPr>
              <w:autoSpaceDE w:val="0"/>
              <w:autoSpaceDN w:val="0"/>
              <w:rPr>
                <w:rFonts w:eastAsia="Calibri" w:cs="Arial"/>
                <w:color w:val="000000"/>
              </w:rPr>
            </w:pPr>
          </w:p>
        </w:tc>
        <w:tc>
          <w:tcPr>
            <w:tcW w:w="900" w:type="dxa"/>
            <w:shd w:val="clear" w:color="auto" w:fill="auto"/>
          </w:tcPr>
          <w:p w14:paraId="0E44A473" w14:textId="1B7278E0" w:rsidR="00E57F6F" w:rsidRPr="00C56674" w:rsidRDefault="00E57F6F" w:rsidP="0013695D">
            <w:pPr>
              <w:jc w:val="center"/>
              <w:rPr>
                <w:rFonts w:eastAsia="Calibri" w:cs="Arial"/>
              </w:rPr>
            </w:pPr>
          </w:p>
        </w:tc>
        <w:tc>
          <w:tcPr>
            <w:tcW w:w="1793" w:type="dxa"/>
            <w:shd w:val="clear" w:color="auto" w:fill="auto"/>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bookmarkStart w:id="43" w:name="_Hlk181368392"/>
            <w:r w:rsidRPr="00C62F67">
              <w:rPr>
                <w:rFonts w:ascii="Arial" w:hAnsi="Arial"/>
                <w:color w:val="000000"/>
              </w:rPr>
              <w:t>Communications Standards for Electronic Data Communication Facilities and Automatic Logging Devices</w:t>
            </w:r>
          </w:p>
        </w:tc>
        <w:tc>
          <w:tcPr>
            <w:tcW w:w="1276" w:type="dxa"/>
          </w:tcPr>
          <w:p w14:paraId="065E04FE" w14:textId="1557CA6D"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7038F6">
              <w:rPr>
                <w:rFonts w:ascii="Arial" w:hAnsi="Arial"/>
                <w:color w:val="000000"/>
              </w:rPr>
              <w:t>8</w:t>
            </w:r>
          </w:p>
        </w:tc>
        <w:tc>
          <w:tcPr>
            <w:tcW w:w="1559" w:type="dxa"/>
          </w:tcPr>
          <w:p w14:paraId="5FF22C6F" w14:textId="6A094200" w:rsidR="00A04079" w:rsidRPr="00C62F67" w:rsidRDefault="00733565" w:rsidP="00C62F67">
            <w:pPr>
              <w:pStyle w:val="Zhanging1"/>
              <w:tabs>
                <w:tab w:val="clear" w:pos="1700"/>
              </w:tabs>
              <w:ind w:left="0" w:firstLine="0"/>
              <w:jc w:val="center"/>
              <w:rPr>
                <w:rFonts w:ascii="Arial" w:hAnsi="Arial"/>
                <w:color w:val="000000"/>
              </w:rPr>
            </w:pPr>
            <w:r>
              <w:rPr>
                <w:rFonts w:ascii="Arial" w:hAnsi="Arial"/>
                <w:color w:val="000000"/>
              </w:rPr>
              <w:t>4</w:t>
            </w:r>
            <w:r w:rsidRPr="00C65620">
              <w:rPr>
                <w:rFonts w:ascii="Arial" w:hAnsi="Arial"/>
                <w:color w:val="000000"/>
                <w:vertAlign w:val="superscript"/>
              </w:rPr>
              <w:t>th</w:t>
            </w:r>
            <w:r>
              <w:rPr>
                <w:rFonts w:ascii="Arial" w:hAnsi="Arial"/>
                <w:color w:val="000000"/>
              </w:rPr>
              <w:t xml:space="preserve"> March 2024</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7777777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Issue 4</w:t>
            </w:r>
          </w:p>
        </w:tc>
        <w:tc>
          <w:tcPr>
            <w:tcW w:w="1559" w:type="dxa"/>
          </w:tcPr>
          <w:p w14:paraId="58A309BA" w14:textId="77777777"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18</w:t>
            </w:r>
            <w:r w:rsidRPr="00C62F67">
              <w:rPr>
                <w:rFonts w:ascii="Arial" w:hAnsi="Arial"/>
                <w:color w:val="000000"/>
                <w:vertAlign w:val="superscript"/>
              </w:rPr>
              <w:t>th</w:t>
            </w:r>
            <w:r w:rsidRPr="00C62F67">
              <w:rPr>
                <w:rFonts w:ascii="Arial" w:hAnsi="Arial"/>
                <w:color w:val="000000"/>
              </w:rPr>
              <w:t xml:space="preserve"> Dec 2000</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C52471D"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431FA3">
              <w:rPr>
                <w:rFonts w:ascii="Arial" w:hAnsi="Arial"/>
                <w:color w:val="000000"/>
              </w:rPr>
              <w:t>6</w:t>
            </w:r>
          </w:p>
        </w:tc>
        <w:tc>
          <w:tcPr>
            <w:tcW w:w="1559" w:type="dxa"/>
          </w:tcPr>
          <w:p w14:paraId="78466814" w14:textId="32701E61" w:rsidR="00A04079" w:rsidRPr="00C62F67" w:rsidRDefault="009D0148" w:rsidP="006C464C">
            <w:pPr>
              <w:pStyle w:val="Zhanging1"/>
              <w:tabs>
                <w:tab w:val="clear" w:pos="1700"/>
              </w:tabs>
              <w:ind w:left="0" w:firstLine="0"/>
              <w:jc w:val="center"/>
              <w:rPr>
                <w:rFonts w:ascii="Arial" w:hAnsi="Arial"/>
                <w:color w:val="000000"/>
              </w:rPr>
            </w:pPr>
            <w:r>
              <w:rPr>
                <w:rFonts w:ascii="Arial" w:hAnsi="Arial"/>
                <w:color w:val="000000"/>
              </w:rPr>
              <w:t>13</w:t>
            </w:r>
            <w:r w:rsidRPr="00C65620">
              <w:rPr>
                <w:rFonts w:ascii="Arial" w:hAnsi="Arial"/>
                <w:color w:val="000000"/>
                <w:vertAlign w:val="superscript"/>
              </w:rPr>
              <w:t>th</w:t>
            </w:r>
            <w:r>
              <w:rPr>
                <w:rFonts w:ascii="Arial" w:hAnsi="Arial"/>
                <w:color w:val="000000"/>
              </w:rPr>
              <w:t xml:space="preserve"> Oct 2020</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2C69FFC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695DD8">
              <w:rPr>
                <w:rFonts w:ascii="Arial" w:hAnsi="Arial"/>
                <w:color w:val="000000"/>
              </w:rPr>
              <w:t>8</w:t>
            </w:r>
          </w:p>
        </w:tc>
        <w:tc>
          <w:tcPr>
            <w:tcW w:w="1559" w:type="dxa"/>
          </w:tcPr>
          <w:p w14:paraId="120CEFCE" w14:textId="2E5060F6"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w:t>
            </w:r>
            <w:r w:rsidR="0031022E">
              <w:rPr>
                <w:rFonts w:ascii="Arial" w:hAnsi="Arial"/>
                <w:color w:val="000000"/>
              </w:rPr>
              <w:t>4</w:t>
            </w:r>
            <w:r w:rsidR="001826EE">
              <w:rPr>
                <w:rFonts w:ascii="Arial" w:hAnsi="Arial"/>
                <w:color w:val="000000"/>
                <w:vertAlign w:val="superscript"/>
              </w:rPr>
              <w:t>th</w:t>
            </w:r>
            <w:r w:rsidRPr="00C62F67">
              <w:rPr>
                <w:rFonts w:ascii="Arial" w:hAnsi="Arial"/>
                <w:color w:val="000000"/>
              </w:rPr>
              <w:t xml:space="preserve"> J</w:t>
            </w:r>
            <w:r w:rsidR="001826EE">
              <w:rPr>
                <w:rFonts w:ascii="Arial" w:hAnsi="Arial"/>
                <w:color w:val="000000"/>
              </w:rPr>
              <w:t>an</w:t>
            </w:r>
            <w:r w:rsidRPr="00C62F67">
              <w:rPr>
                <w:rFonts w:ascii="Arial" w:hAnsi="Arial"/>
                <w:color w:val="000000"/>
              </w:rPr>
              <w:t xml:space="preserve"> 20</w:t>
            </w:r>
            <w:r w:rsidR="001826EE">
              <w:rPr>
                <w:rFonts w:ascii="Arial" w:hAnsi="Arial"/>
                <w:color w:val="000000"/>
              </w:rPr>
              <w:t>2</w:t>
            </w:r>
            <w:r w:rsidR="0031022E">
              <w:rPr>
                <w:rFonts w:ascii="Arial" w:hAnsi="Arial"/>
                <w:color w:val="000000"/>
              </w:rPr>
              <w:t>4</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724267A8" w:rsidR="003E1D01" w:rsidRPr="00C62F67" w:rsidRDefault="005F676A" w:rsidP="003E1D01">
            <w:pPr>
              <w:pStyle w:val="Zhanging1"/>
              <w:tabs>
                <w:tab w:val="clear" w:pos="1700"/>
              </w:tabs>
              <w:ind w:left="0" w:firstLine="0"/>
              <w:jc w:val="center"/>
              <w:rPr>
                <w:rFonts w:ascii="Arial" w:hAnsi="Arial"/>
                <w:color w:val="000000"/>
              </w:rPr>
            </w:pPr>
            <w:r w:rsidRPr="00251BF6">
              <w:rPr>
                <w:rFonts w:ascii="Arial" w:eastAsia="Calibri" w:hAnsi="Arial" w:cs="Arial"/>
              </w:rPr>
              <w:t>3</w:t>
            </w:r>
            <w:r w:rsidR="003E1D01" w:rsidRPr="00251BF6">
              <w:rPr>
                <w:rFonts w:ascii="Arial" w:eastAsia="Calibri" w:hAnsi="Arial" w:cs="Arial"/>
              </w:rPr>
              <w:t>.0</w:t>
            </w:r>
          </w:p>
        </w:tc>
        <w:tc>
          <w:tcPr>
            <w:tcW w:w="1559" w:type="dxa"/>
          </w:tcPr>
          <w:p w14:paraId="78B539E5" w14:textId="529086AD" w:rsidR="003E1D01" w:rsidRPr="00C62F67" w:rsidRDefault="005D013B" w:rsidP="003E1D01">
            <w:pPr>
              <w:pStyle w:val="Zhanging1"/>
              <w:tabs>
                <w:tab w:val="clear" w:pos="1700"/>
              </w:tabs>
              <w:ind w:left="0" w:firstLine="0"/>
              <w:jc w:val="center"/>
              <w:rPr>
                <w:rFonts w:ascii="Arial" w:hAnsi="Arial"/>
                <w:color w:val="000000"/>
              </w:rPr>
            </w:pPr>
            <w:r>
              <w:rPr>
                <w:rFonts w:ascii="Arial" w:hAnsi="Arial"/>
                <w:color w:val="000000"/>
              </w:rPr>
              <w:t>4</w:t>
            </w:r>
            <w:r w:rsidRPr="00C65620">
              <w:rPr>
                <w:rFonts w:ascii="Arial" w:hAnsi="Arial"/>
                <w:color w:val="000000"/>
                <w:vertAlign w:val="superscript"/>
              </w:rPr>
              <w:t>th</w:t>
            </w:r>
            <w:r>
              <w:rPr>
                <w:rFonts w:ascii="Arial" w:hAnsi="Arial"/>
                <w:color w:val="000000"/>
              </w:rPr>
              <w:t xml:space="preserve"> March 2024</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A149F0" w:rsidRPr="000B19E4" w14:paraId="20914094" w14:textId="77777777" w:rsidTr="009E5B2A">
        <w:trPr>
          <w:cantSplit/>
          <w:ins w:id="44" w:author="Author"/>
        </w:trPr>
        <w:tc>
          <w:tcPr>
            <w:tcW w:w="4961" w:type="dxa"/>
          </w:tcPr>
          <w:p w14:paraId="59CA284F" w14:textId="7933AC3C" w:rsidR="00A149F0" w:rsidRPr="009A2209" w:rsidRDefault="006B14CB" w:rsidP="007B454B">
            <w:pPr>
              <w:autoSpaceDE w:val="0"/>
              <w:autoSpaceDN w:val="0"/>
              <w:rPr>
                <w:ins w:id="45" w:author="Author"/>
                <w:rFonts w:eastAsiaTheme="minorHAnsi" w:cs="Arial"/>
                <w:snapToGrid/>
                <w:kern w:val="2"/>
                <w14:ligatures w14:val="standardContextual"/>
              </w:rPr>
            </w:pPr>
            <w:ins w:id="46" w:author="Author">
              <w:r w:rsidRPr="006B14CB">
                <w:rPr>
                  <w:rFonts w:eastAsiaTheme="minorHAnsi" w:cs="Arial"/>
                  <w:snapToGrid/>
                  <w:kern w:val="2"/>
                  <w14:ligatures w14:val="standardContextual"/>
                  <w:rPrChange w:id="47" w:author="Author">
                    <w:rPr>
                      <w:rFonts w:asciiTheme="minorHAnsi" w:eastAsiaTheme="minorHAnsi" w:hAnsiTheme="minorHAnsi" w:cstheme="minorBidi"/>
                      <w:snapToGrid/>
                      <w:kern w:val="2"/>
                      <w:sz w:val="22"/>
                      <w:szCs w:val="22"/>
                      <w14:ligatures w14:val="standardContextual"/>
                    </w:rPr>
                  </w:rPrChange>
                </w:rPr>
                <w:t xml:space="preserve">Guidance on </w:t>
              </w:r>
            </w:ins>
            <w:r w:rsidR="00106BA5" w:rsidRPr="00106BA5">
              <w:rPr>
                <w:rFonts w:eastAsiaTheme="minorHAnsi" w:cs="Arial"/>
                <w:snapToGrid/>
                <w:kern w:val="2"/>
                <w14:ligatures w14:val="standardContextual"/>
              </w:rPr>
              <w:t xml:space="preserve">Electromagnetic Transient Models </w:t>
            </w:r>
            <w:r w:rsidR="00106BA5">
              <w:rPr>
                <w:rFonts w:eastAsiaTheme="minorHAnsi" w:cs="Arial"/>
                <w:snapToGrid/>
                <w:kern w:val="2"/>
                <w14:ligatures w14:val="standardContextual"/>
              </w:rPr>
              <w:t xml:space="preserve">(EMT) </w:t>
            </w:r>
            <w:r w:rsidR="005A00C1">
              <w:rPr>
                <w:rFonts w:eastAsiaTheme="minorHAnsi" w:cs="Arial"/>
                <w:snapToGrid/>
                <w:kern w:val="2"/>
                <w14:ligatures w14:val="standardContextual"/>
              </w:rPr>
              <w:t>Modelling Requirements</w:t>
            </w:r>
            <w:r w:rsidR="007C425A">
              <w:rPr>
                <w:rFonts w:eastAsiaTheme="minorHAnsi" w:cs="Arial"/>
                <w:snapToGrid/>
                <w:kern w:val="2"/>
                <w14:ligatures w14:val="standardContextual"/>
              </w:rPr>
              <w:t xml:space="preserve"> including the</w:t>
            </w:r>
            <w:r w:rsidR="005A00C1">
              <w:rPr>
                <w:rFonts w:eastAsiaTheme="minorHAnsi" w:cs="Arial"/>
                <w:snapToGrid/>
                <w:kern w:val="2"/>
                <w14:ligatures w14:val="standardContextual"/>
              </w:rPr>
              <w:t xml:space="preserve"> </w:t>
            </w:r>
            <w:r w:rsidR="007C425A">
              <w:rPr>
                <w:rFonts w:eastAsiaTheme="minorHAnsi" w:cs="Arial"/>
                <w:snapToGrid/>
                <w:kern w:val="2"/>
                <w14:ligatures w14:val="standardContextual"/>
              </w:rPr>
              <w:t>c</w:t>
            </w:r>
            <w:ins w:id="48" w:author="Author">
              <w:r w:rsidRPr="006B14CB">
                <w:rPr>
                  <w:rFonts w:eastAsiaTheme="minorHAnsi" w:cs="Arial"/>
                  <w:snapToGrid/>
                  <w:kern w:val="2"/>
                  <w14:ligatures w14:val="standardContextual"/>
                  <w:rPrChange w:id="49" w:author="Author">
                    <w:rPr>
                      <w:rFonts w:asciiTheme="minorHAnsi" w:eastAsiaTheme="minorHAnsi" w:hAnsiTheme="minorHAnsi" w:cstheme="minorBidi"/>
                      <w:snapToGrid/>
                      <w:kern w:val="2"/>
                      <w:sz w:val="22"/>
                      <w:szCs w:val="22"/>
                      <w14:ligatures w14:val="standardContextual"/>
                    </w:rPr>
                  </w:rPrChange>
                </w:rPr>
                <w:t>ollecti</w:t>
              </w:r>
            </w:ins>
            <w:r w:rsidR="00D60521">
              <w:rPr>
                <w:rFonts w:eastAsiaTheme="minorHAnsi" w:cs="Arial"/>
                <w:snapToGrid/>
                <w:kern w:val="2"/>
                <w14:ligatures w14:val="standardContextual"/>
              </w:rPr>
              <w:t>on of</w:t>
            </w:r>
            <w:ins w:id="50" w:author="Author">
              <w:r w:rsidRPr="006B14CB">
                <w:rPr>
                  <w:rFonts w:eastAsiaTheme="minorHAnsi" w:cs="Arial"/>
                  <w:snapToGrid/>
                  <w:kern w:val="2"/>
                  <w14:ligatures w14:val="standardContextual"/>
                  <w:rPrChange w:id="51" w:author="Author">
                    <w:rPr>
                      <w:rFonts w:asciiTheme="minorHAnsi" w:eastAsiaTheme="minorHAnsi" w:hAnsiTheme="minorHAnsi" w:cstheme="minorBidi"/>
                      <w:snapToGrid/>
                      <w:kern w:val="2"/>
                      <w:sz w:val="22"/>
                      <w:szCs w:val="22"/>
                      <w14:ligatures w14:val="standardContextual"/>
                    </w:rPr>
                  </w:rPrChange>
                </w:rPr>
                <w:t xml:space="preserve">  </w:t>
              </w:r>
            </w:ins>
            <w:r w:rsidR="005A00C1">
              <w:rPr>
                <w:rFonts w:eastAsiaTheme="minorHAnsi" w:cs="Arial"/>
                <w:snapToGrid/>
                <w:kern w:val="2"/>
                <w14:ligatures w14:val="standardContextual"/>
              </w:rPr>
              <w:t xml:space="preserve">Retrospective </w:t>
            </w:r>
            <w:ins w:id="52" w:author="Author">
              <w:r>
                <w:rPr>
                  <w:rFonts w:eastAsiaTheme="minorHAnsi" w:cs="Arial"/>
                  <w:snapToGrid/>
                  <w:kern w:val="2"/>
                  <w14:ligatures w14:val="standardContextual"/>
                </w:rPr>
                <w:t xml:space="preserve">EMT </w:t>
              </w:r>
            </w:ins>
            <w:r w:rsidR="00106BA5">
              <w:rPr>
                <w:rFonts w:eastAsiaTheme="minorHAnsi" w:cs="Arial"/>
                <w:snapToGrid/>
                <w:kern w:val="2"/>
                <w14:ligatures w14:val="standardContextual"/>
              </w:rPr>
              <w:t xml:space="preserve">Models </w:t>
            </w:r>
            <w:r w:rsidR="00D60521">
              <w:rPr>
                <w:rFonts w:eastAsiaTheme="minorHAnsi" w:cs="Arial"/>
                <w:snapToGrid/>
                <w:kern w:val="2"/>
                <w14:ligatures w14:val="standardContextual"/>
              </w:rPr>
              <w:t xml:space="preserve"> </w:t>
            </w:r>
          </w:p>
        </w:tc>
        <w:tc>
          <w:tcPr>
            <w:tcW w:w="1276" w:type="dxa"/>
          </w:tcPr>
          <w:p w14:paraId="3B794294" w14:textId="496BC36C" w:rsidR="00A149F0" w:rsidRDefault="00A149F0" w:rsidP="003E1D01">
            <w:pPr>
              <w:pStyle w:val="Zhanging1"/>
              <w:tabs>
                <w:tab w:val="clear" w:pos="1700"/>
              </w:tabs>
              <w:ind w:left="0" w:firstLine="0"/>
              <w:jc w:val="center"/>
              <w:rPr>
                <w:ins w:id="53" w:author="Author"/>
                <w:rFonts w:ascii="Arial" w:hAnsi="Arial" w:cs="Arial"/>
                <w:color w:val="000000"/>
              </w:rPr>
            </w:pPr>
            <w:ins w:id="54" w:author="Author">
              <w:r>
                <w:rPr>
                  <w:rFonts w:ascii="Arial" w:hAnsi="Arial" w:cs="Arial"/>
                  <w:color w:val="000000"/>
                </w:rPr>
                <w:t>1.0</w:t>
              </w:r>
            </w:ins>
          </w:p>
        </w:tc>
        <w:tc>
          <w:tcPr>
            <w:tcW w:w="1559" w:type="dxa"/>
          </w:tcPr>
          <w:p w14:paraId="35FC067A" w14:textId="4D582476" w:rsidR="00A149F0" w:rsidRPr="2C3EF6EB" w:rsidRDefault="00BE46A1" w:rsidP="003E1D01">
            <w:pPr>
              <w:pStyle w:val="Zhanging1"/>
              <w:tabs>
                <w:tab w:val="clear" w:pos="1700"/>
              </w:tabs>
              <w:ind w:left="0" w:firstLine="0"/>
              <w:jc w:val="center"/>
              <w:rPr>
                <w:ins w:id="55" w:author="Author"/>
                <w:rFonts w:ascii="Arial" w:hAnsi="Arial" w:cs="Arial"/>
                <w:color w:val="000000" w:themeColor="text1"/>
              </w:rPr>
            </w:pPr>
            <w:r>
              <w:rPr>
                <w:rFonts w:ascii="Arial" w:hAnsi="Arial" w:cs="Arial"/>
                <w:color w:val="000000" w:themeColor="text1"/>
              </w:rPr>
              <w:t>March</w:t>
            </w:r>
            <w:commentRangeStart w:id="56"/>
            <w:commentRangeStart w:id="57"/>
            <w:ins w:id="58" w:author="Author">
              <w:r w:rsidR="00A149F0">
                <w:rPr>
                  <w:rFonts w:ascii="Arial" w:hAnsi="Arial" w:cs="Arial"/>
                  <w:color w:val="000000" w:themeColor="text1"/>
                </w:rPr>
                <w:t xml:space="preserve"> 202</w:t>
              </w:r>
            </w:ins>
            <w:commentRangeEnd w:id="56"/>
            <w:r w:rsidR="00F70BE1">
              <w:rPr>
                <w:rStyle w:val="CommentReference"/>
                <w:rFonts w:ascii="Arial" w:hAnsi="Arial"/>
                <w:snapToGrid w:val="0"/>
              </w:rPr>
              <w:commentReference w:id="56"/>
            </w:r>
            <w:commentRangeEnd w:id="57"/>
            <w:r w:rsidR="000E5AA0">
              <w:rPr>
                <w:rStyle w:val="CommentReference"/>
                <w:rFonts w:ascii="Arial" w:hAnsi="Arial"/>
                <w:snapToGrid w:val="0"/>
              </w:rPr>
              <w:commentReference w:id="57"/>
            </w:r>
            <w:r>
              <w:rPr>
                <w:rFonts w:ascii="Arial" w:hAnsi="Arial" w:cs="Arial"/>
                <w:color w:val="000000" w:themeColor="text1"/>
              </w:rPr>
              <w:t>5</w:t>
            </w:r>
          </w:p>
        </w:tc>
      </w:tr>
      <w:bookmarkEnd w:id="43"/>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bookmarkStart w:id="59" w:name="_Hlk181368514"/>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bookmarkEnd w:id="59"/>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pPr>
        <w:pStyle w:val="Level2Text"/>
        <w:jc w:val="left"/>
        <w:pPrChange w:id="60" w:author="Author">
          <w:pPr>
            <w:pStyle w:val="Level2Text"/>
          </w:pPr>
        </w:pPrChange>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Pr="00F70BE1" w:rsidRDefault="006C464C" w:rsidP="006547C0">
      <w:pPr>
        <w:pStyle w:val="ListParagraph"/>
        <w:ind w:left="1838"/>
        <w:rPr>
          <w:b/>
          <w:strike/>
          <w:sz w:val="28"/>
        </w:rPr>
      </w:pPr>
    </w:p>
    <w:p w14:paraId="67E48E4A" w14:textId="6CD70B4D" w:rsidR="006547C0" w:rsidRPr="00E073F6" w:rsidRDefault="006547C0" w:rsidP="00E073F6">
      <w:pPr>
        <w:pStyle w:val="ListParagraph"/>
        <w:ind w:left="1838"/>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61" w:name="_Toc65491555"/>
      <w:bookmarkStart w:id="62" w:name="_Toc178003229"/>
      <w:r w:rsidR="004610C4">
        <w:rPr>
          <w:bCs/>
          <w:sz w:val="28"/>
        </w:rPr>
        <w:instrText>APPENDIX</w:instrText>
      </w:r>
      <w:r w:rsidR="004610C4" w:rsidRPr="004610C4">
        <w:rPr>
          <w:bCs/>
          <w:sz w:val="28"/>
        </w:rPr>
        <w:instrText xml:space="preserve"> TO THE GENERAL CONDITIONS</w:instrText>
      </w:r>
      <w:bookmarkEnd w:id="61"/>
      <w:bookmarkEnd w:id="62"/>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entered into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continue on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5"/>
      <w:footerReference w:type="default" r:id="rId16"/>
      <w:footerReference w:type="first" r:id="rId17"/>
      <w:endnotePr>
        <w:numFmt w:val="decimal"/>
      </w:endnotePr>
      <w:pgSz w:w="11906" w:h="16838" w:code="9"/>
      <w:pgMar w:top="851" w:right="851" w:bottom="851" w:left="1418" w:header="851" w:footer="567" w:gutter="0"/>
      <w:pgNumType w:start="1"/>
      <w:cols w:space="720"/>
      <w:noEndnote/>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6" w:author="Author" w:initials="A">
    <w:p w14:paraId="0F278A53" w14:textId="77777777" w:rsidR="00F70BE1" w:rsidRDefault="00F70BE1" w:rsidP="0041094C">
      <w:pPr>
        <w:pStyle w:val="CommentText"/>
      </w:pPr>
      <w:r>
        <w:rPr>
          <w:rStyle w:val="CommentReference"/>
        </w:rPr>
        <w:annotationRef/>
      </w:r>
      <w:r>
        <w:t xml:space="preserve">This will change as the mod needs to be approved first.  I suggest we have the new Standard is included in the consultation and it runs in parallel with the CAC as well. </w:t>
      </w:r>
    </w:p>
  </w:comment>
  <w:comment w:id="57" w:author="Author" w:initials="A">
    <w:p w14:paraId="6D8762A1" w14:textId="77777777" w:rsidR="000E5AA0" w:rsidRDefault="000E5AA0" w:rsidP="00E209C1">
      <w:pPr>
        <w:pStyle w:val="CommentText"/>
      </w:pPr>
      <w:r>
        <w:rPr>
          <w:rStyle w:val="CommentReference"/>
        </w:rPr>
        <w:annotationRef/>
      </w:r>
      <w:r>
        <w:t xml:space="preserve">Agree.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F278A53" w15:done="1"/>
  <w15:commentEx w15:paraId="6D8762A1" w15:paraIdParent="0F278A53"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F278A53" w16cid:durableId="2AD34119"/>
  <w16cid:commentId w16cid:paraId="6D8762A1" w16cid:durableId="2AD343D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B9BA2E" w14:textId="77777777" w:rsidR="008263B7" w:rsidRDefault="008263B7">
      <w:r>
        <w:separator/>
      </w:r>
    </w:p>
  </w:endnote>
  <w:endnote w:type="continuationSeparator" w:id="0">
    <w:p w14:paraId="5FE871E1" w14:textId="77777777" w:rsidR="008263B7" w:rsidRDefault="008263B7">
      <w:r>
        <w:continuationSeparator/>
      </w:r>
    </w:p>
  </w:endnote>
  <w:endnote w:type="continuationNotice" w:id="1">
    <w:p w14:paraId="1E16B334" w14:textId="77777777" w:rsidR="008263B7" w:rsidRDefault="008263B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E778CE8-87B9-48E6-A658-69FB6059405B}"/>
    <w:embedBold r:id="rId2" w:fontKey="{8138482C-C349-4CDE-8DF9-8ABAACAB87B1}"/>
    <w:embedItalic r:id="rId3" w:fontKey="{82FA8DBB-9371-491A-A3DF-F41A0AC19B79}"/>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803767648"/>
      <w:docPartObj>
        <w:docPartGallery w:val="Page Numbers (Bottom of Page)"/>
        <w:docPartUnique/>
      </w:docPartObj>
    </w:sdtPr>
    <w:sdtEndPr>
      <w:rPr>
        <w:rStyle w:val="PageNumber"/>
      </w:rPr>
    </w:sdtEnd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5A810" w14:textId="4E877398" w:rsidR="005476B0" w:rsidRDefault="005476B0" w:rsidP="00182897">
    <w:pPr>
      <w:tabs>
        <w:tab w:val="center" w:pos="4820"/>
        <w:tab w:val="right" w:pos="9639"/>
      </w:tabs>
      <w:rPr>
        <w:sz w:val="16"/>
        <w:szCs w:val="16"/>
      </w:rPr>
    </w:pPr>
    <w:r>
      <w:rPr>
        <w:sz w:val="16"/>
        <w:szCs w:val="16"/>
      </w:rPr>
      <w:t xml:space="preserve">Issue 6 Revision </w:t>
    </w:r>
    <w:r w:rsidR="00425160">
      <w:rPr>
        <w:sz w:val="16"/>
        <w:szCs w:val="16"/>
      </w:rPr>
      <w:t>2</w:t>
    </w:r>
    <w:r w:rsidR="00E32126">
      <w:rPr>
        <w:sz w:val="16"/>
        <w:szCs w:val="16"/>
      </w:rPr>
      <w:t>7</w:t>
    </w:r>
    <w:r>
      <w:rPr>
        <w:sz w:val="16"/>
        <w:szCs w:val="16"/>
      </w:rPr>
      <w:tab/>
      <w:t>GC</w:t>
    </w:r>
    <w:r w:rsidRPr="004C0D15">
      <w:rPr>
        <w:sz w:val="16"/>
        <w:szCs w:val="16"/>
      </w:rPr>
      <w:tab/>
    </w:r>
    <w:r w:rsidR="00134B59">
      <w:rPr>
        <w:sz w:val="16"/>
        <w:szCs w:val="16"/>
      </w:rPr>
      <w:t>0</w:t>
    </w:r>
    <w:r w:rsidR="00E32126">
      <w:rPr>
        <w:sz w:val="16"/>
        <w:szCs w:val="16"/>
      </w:rPr>
      <w:t>1 October 2024</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F2778C" w14:textId="3851A029" w:rsidR="005476B0" w:rsidRDefault="005476B0" w:rsidP="005476B0">
    <w:pPr>
      <w:tabs>
        <w:tab w:val="center" w:pos="4820"/>
        <w:tab w:val="right" w:pos="9639"/>
      </w:tabs>
      <w:rPr>
        <w:sz w:val="16"/>
        <w:szCs w:val="16"/>
      </w:rPr>
    </w:pPr>
    <w:r>
      <w:rPr>
        <w:sz w:val="16"/>
        <w:szCs w:val="16"/>
      </w:rPr>
      <w:t xml:space="preserve">Issue 6 Revision </w:t>
    </w:r>
    <w:r w:rsidR="00DF221F">
      <w:rPr>
        <w:sz w:val="16"/>
        <w:szCs w:val="16"/>
      </w:rPr>
      <w:t>2</w:t>
    </w:r>
    <w:r w:rsidR="0057770D">
      <w:rPr>
        <w:sz w:val="16"/>
        <w:szCs w:val="16"/>
      </w:rPr>
      <w:t>7</w:t>
    </w:r>
    <w:r>
      <w:rPr>
        <w:sz w:val="16"/>
        <w:szCs w:val="16"/>
      </w:rPr>
      <w:tab/>
      <w:t>GC</w:t>
    </w:r>
    <w:r w:rsidRPr="004C0D15">
      <w:rPr>
        <w:sz w:val="16"/>
        <w:szCs w:val="16"/>
      </w:rPr>
      <w:tab/>
    </w:r>
    <w:r w:rsidR="0057770D">
      <w:rPr>
        <w:sz w:val="16"/>
        <w:szCs w:val="16"/>
      </w:rPr>
      <w:t xml:space="preserve"> </w:t>
    </w:r>
    <w:r w:rsidR="00134B59">
      <w:rPr>
        <w:sz w:val="16"/>
        <w:szCs w:val="16"/>
      </w:rPr>
      <w:t>0</w:t>
    </w:r>
    <w:r w:rsidR="0057770D">
      <w:rPr>
        <w:sz w:val="16"/>
        <w:szCs w:val="16"/>
      </w:rPr>
      <w:t>1 October 2024</w:t>
    </w:r>
  </w:p>
  <w:p w14:paraId="31E0F8B2" w14:textId="5E13C68B" w:rsidR="005476B0" w:rsidRPr="00182897" w:rsidRDefault="00425160" w:rsidP="005476B0">
    <w:pPr>
      <w:tabs>
        <w:tab w:val="center" w:pos="4820"/>
        <w:tab w:val="right" w:pos="9639"/>
      </w:tabs>
      <w:jc w:val="center"/>
      <w:rPr>
        <w:sz w:val="16"/>
        <w:szCs w:val="16"/>
      </w:rPr>
    </w:pPr>
    <w:r>
      <w:rPr>
        <w:sz w:val="16"/>
        <w:szCs w:val="16"/>
      </w:rPr>
      <w:t>i</w:t>
    </w:r>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F49277" w14:textId="77777777" w:rsidR="008263B7" w:rsidRDefault="008263B7">
      <w:r>
        <w:separator/>
      </w:r>
    </w:p>
  </w:footnote>
  <w:footnote w:type="continuationSeparator" w:id="0">
    <w:p w14:paraId="48FA24FB" w14:textId="77777777" w:rsidR="008263B7" w:rsidRDefault="008263B7">
      <w:r>
        <w:continuationSeparator/>
      </w:r>
    </w:p>
  </w:footnote>
  <w:footnote w:type="continuationNotice" w:id="1">
    <w:p w14:paraId="4DAB6680" w14:textId="77777777" w:rsidR="008263B7" w:rsidRDefault="008263B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B6E02984"/>
    <w:lvl w:ilvl="0">
      <w:start w:val="1"/>
      <w:numFmt w:val="bullet"/>
      <w:pStyle w:val="ListBullet"/>
      <w:lvlText w:val=""/>
      <w:lvlJc w:val="left"/>
      <w:pPr>
        <w:tabs>
          <w:tab w:val="num" w:pos="786"/>
        </w:tabs>
        <w:ind w:left="786"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585A6C"/>
    <w:multiLevelType w:val="hybridMultilevel"/>
    <w:tmpl w:val="62A493CA"/>
    <w:lvl w:ilvl="0" w:tplc="3FA8840A">
      <w:start w:val="1"/>
      <w:numFmt w:val="lowerLetter"/>
      <w:lvlText w:val="(%1)"/>
      <w:lvlJc w:val="left"/>
      <w:pPr>
        <w:ind w:left="420" w:hanging="420"/>
      </w:pPr>
      <w:rPr>
        <w:rFonts w:hint="default"/>
      </w:rPr>
    </w:lvl>
    <w:lvl w:ilvl="1" w:tplc="08090019" w:tentative="1">
      <w:start w:val="1"/>
      <w:numFmt w:val="lowerLetter"/>
      <w:lvlText w:val="%2."/>
      <w:lvlJc w:val="left"/>
      <w:pPr>
        <w:ind w:left="22" w:hanging="360"/>
      </w:pPr>
    </w:lvl>
    <w:lvl w:ilvl="2" w:tplc="0809001B" w:tentative="1">
      <w:start w:val="1"/>
      <w:numFmt w:val="lowerRoman"/>
      <w:lvlText w:val="%3."/>
      <w:lvlJc w:val="right"/>
      <w:pPr>
        <w:ind w:left="742" w:hanging="180"/>
      </w:pPr>
    </w:lvl>
    <w:lvl w:ilvl="3" w:tplc="0809000F" w:tentative="1">
      <w:start w:val="1"/>
      <w:numFmt w:val="decimal"/>
      <w:lvlText w:val="%4."/>
      <w:lvlJc w:val="left"/>
      <w:pPr>
        <w:ind w:left="1462" w:hanging="360"/>
      </w:pPr>
    </w:lvl>
    <w:lvl w:ilvl="4" w:tplc="08090019" w:tentative="1">
      <w:start w:val="1"/>
      <w:numFmt w:val="lowerLetter"/>
      <w:lvlText w:val="%5."/>
      <w:lvlJc w:val="left"/>
      <w:pPr>
        <w:ind w:left="2182" w:hanging="360"/>
      </w:pPr>
    </w:lvl>
    <w:lvl w:ilvl="5" w:tplc="0809001B" w:tentative="1">
      <w:start w:val="1"/>
      <w:numFmt w:val="lowerRoman"/>
      <w:lvlText w:val="%6."/>
      <w:lvlJc w:val="right"/>
      <w:pPr>
        <w:ind w:left="2902" w:hanging="180"/>
      </w:pPr>
    </w:lvl>
    <w:lvl w:ilvl="6" w:tplc="0809000F" w:tentative="1">
      <w:start w:val="1"/>
      <w:numFmt w:val="decimal"/>
      <w:lvlText w:val="%7."/>
      <w:lvlJc w:val="left"/>
      <w:pPr>
        <w:ind w:left="3622" w:hanging="360"/>
      </w:pPr>
    </w:lvl>
    <w:lvl w:ilvl="7" w:tplc="08090019" w:tentative="1">
      <w:start w:val="1"/>
      <w:numFmt w:val="lowerLetter"/>
      <w:lvlText w:val="%8."/>
      <w:lvlJc w:val="left"/>
      <w:pPr>
        <w:ind w:left="4342" w:hanging="360"/>
      </w:pPr>
    </w:lvl>
    <w:lvl w:ilvl="8" w:tplc="0809001B" w:tentative="1">
      <w:start w:val="1"/>
      <w:numFmt w:val="lowerRoman"/>
      <w:lvlText w:val="%9."/>
      <w:lvlJc w:val="right"/>
      <w:pPr>
        <w:ind w:left="5062" w:hanging="180"/>
      </w:pPr>
    </w:lvl>
  </w:abstractNum>
  <w:abstractNum w:abstractNumId="3"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4"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5"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7"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8"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9"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10" w15:restartNumberingAfterBreak="0">
    <w:nsid w:val="41021FD0"/>
    <w:multiLevelType w:val="hybridMultilevel"/>
    <w:tmpl w:val="1F30BAF2"/>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1"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2" w15:restartNumberingAfterBreak="0">
    <w:nsid w:val="5EDB5310"/>
    <w:multiLevelType w:val="hybridMultilevel"/>
    <w:tmpl w:val="A52AD3A4"/>
    <w:lvl w:ilvl="0" w:tplc="B456D3D6">
      <w:start w:val="5"/>
      <w:numFmt w:val="lowerLetter"/>
      <w:lvlText w:val="(%1)"/>
      <w:lvlJc w:val="left"/>
      <w:pPr>
        <w:ind w:left="1838"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4"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6"/>
  </w:num>
  <w:num w:numId="2" w16cid:durableId="582497553">
    <w:abstractNumId w:val="3"/>
  </w:num>
  <w:num w:numId="3" w16cid:durableId="102697066">
    <w:abstractNumId w:val="11"/>
  </w:num>
  <w:num w:numId="4" w16cid:durableId="58747064">
    <w:abstractNumId w:val="14"/>
  </w:num>
  <w:num w:numId="5" w16cid:durableId="1868711473">
    <w:abstractNumId w:val="7"/>
  </w:num>
  <w:num w:numId="6" w16cid:durableId="948004725">
    <w:abstractNumId w:val="13"/>
  </w:num>
  <w:num w:numId="7" w16cid:durableId="1442148024">
    <w:abstractNumId w:val="9"/>
  </w:num>
  <w:num w:numId="8" w16cid:durableId="916016881">
    <w:abstractNumId w:val="4"/>
  </w:num>
  <w:num w:numId="9" w16cid:durableId="1635330589">
    <w:abstractNumId w:val="8"/>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10"/>
  </w:num>
  <w:num w:numId="16" w16cid:durableId="2017688711">
    <w:abstractNumId w:val="5"/>
  </w:num>
  <w:num w:numId="17" w16cid:durableId="1118138899">
    <w:abstractNumId w:val="2"/>
  </w:num>
  <w:num w:numId="18" w16cid:durableId="4853175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AES" w:cryptAlgorithmClass="hash" w:cryptAlgorithmType="typeAny" w:cryptAlgorithmSid="14" w:cryptSpinCount="100000" w:hash="/oMrE//10o2Q/5VQ4eMhZhpL6DVQGUCFfOlK2HsgW4+CdPVyRm1eHqTdALlJq5VHd133lu9PUeeErw8xS9fwyg==" w:salt="sBi95Kyl820KXyzCHZSU6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21D82"/>
    <w:rsid w:val="00067B87"/>
    <w:rsid w:val="00070EF2"/>
    <w:rsid w:val="00074AA3"/>
    <w:rsid w:val="000750AC"/>
    <w:rsid w:val="000754C6"/>
    <w:rsid w:val="000759A9"/>
    <w:rsid w:val="00080A48"/>
    <w:rsid w:val="00083B4E"/>
    <w:rsid w:val="00085410"/>
    <w:rsid w:val="000908E4"/>
    <w:rsid w:val="00097889"/>
    <w:rsid w:val="000A1C38"/>
    <w:rsid w:val="000A769F"/>
    <w:rsid w:val="000B19E4"/>
    <w:rsid w:val="000B3FCF"/>
    <w:rsid w:val="000B4591"/>
    <w:rsid w:val="000B4AE1"/>
    <w:rsid w:val="000C0293"/>
    <w:rsid w:val="000C7CBA"/>
    <w:rsid w:val="000D0582"/>
    <w:rsid w:val="000D4BE2"/>
    <w:rsid w:val="000E3EA1"/>
    <w:rsid w:val="000E4530"/>
    <w:rsid w:val="000E5AA0"/>
    <w:rsid w:val="000F6ADA"/>
    <w:rsid w:val="0010353C"/>
    <w:rsid w:val="0010412B"/>
    <w:rsid w:val="00104807"/>
    <w:rsid w:val="00106BA5"/>
    <w:rsid w:val="001131C4"/>
    <w:rsid w:val="001146B5"/>
    <w:rsid w:val="00122BBD"/>
    <w:rsid w:val="00124425"/>
    <w:rsid w:val="00134B59"/>
    <w:rsid w:val="0013695D"/>
    <w:rsid w:val="00140067"/>
    <w:rsid w:val="00141D92"/>
    <w:rsid w:val="0014600A"/>
    <w:rsid w:val="00152511"/>
    <w:rsid w:val="001526FC"/>
    <w:rsid w:val="001548D7"/>
    <w:rsid w:val="00156B56"/>
    <w:rsid w:val="001650DB"/>
    <w:rsid w:val="00171F03"/>
    <w:rsid w:val="00175628"/>
    <w:rsid w:val="00175F67"/>
    <w:rsid w:val="00177A6C"/>
    <w:rsid w:val="001826EE"/>
    <w:rsid w:val="00182897"/>
    <w:rsid w:val="00184590"/>
    <w:rsid w:val="00186533"/>
    <w:rsid w:val="00186D99"/>
    <w:rsid w:val="001872D7"/>
    <w:rsid w:val="001872DC"/>
    <w:rsid w:val="00187FE3"/>
    <w:rsid w:val="00191E18"/>
    <w:rsid w:val="001944C7"/>
    <w:rsid w:val="00195F55"/>
    <w:rsid w:val="001977D2"/>
    <w:rsid w:val="00197B65"/>
    <w:rsid w:val="001A28D9"/>
    <w:rsid w:val="001A45C8"/>
    <w:rsid w:val="001A5522"/>
    <w:rsid w:val="001A594D"/>
    <w:rsid w:val="001A6038"/>
    <w:rsid w:val="001A6438"/>
    <w:rsid w:val="001A787D"/>
    <w:rsid w:val="001A79EB"/>
    <w:rsid w:val="001B282E"/>
    <w:rsid w:val="001B41EC"/>
    <w:rsid w:val="001C02FC"/>
    <w:rsid w:val="001C3081"/>
    <w:rsid w:val="001C4A24"/>
    <w:rsid w:val="001C4DC5"/>
    <w:rsid w:val="001D575C"/>
    <w:rsid w:val="001E2259"/>
    <w:rsid w:val="001E5F48"/>
    <w:rsid w:val="001F039F"/>
    <w:rsid w:val="001F2559"/>
    <w:rsid w:val="001F32D9"/>
    <w:rsid w:val="00206ECE"/>
    <w:rsid w:val="00213DBA"/>
    <w:rsid w:val="0021648B"/>
    <w:rsid w:val="00220A16"/>
    <w:rsid w:val="0022470A"/>
    <w:rsid w:val="002266D6"/>
    <w:rsid w:val="00235E44"/>
    <w:rsid w:val="00236283"/>
    <w:rsid w:val="00242815"/>
    <w:rsid w:val="002440FF"/>
    <w:rsid w:val="002449D5"/>
    <w:rsid w:val="0025138B"/>
    <w:rsid w:val="00251BF6"/>
    <w:rsid w:val="0025674D"/>
    <w:rsid w:val="00257016"/>
    <w:rsid w:val="00263F54"/>
    <w:rsid w:val="00270F8E"/>
    <w:rsid w:val="00273BB6"/>
    <w:rsid w:val="00276972"/>
    <w:rsid w:val="00281EFA"/>
    <w:rsid w:val="00284A06"/>
    <w:rsid w:val="00285B62"/>
    <w:rsid w:val="002927B5"/>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306754"/>
    <w:rsid w:val="00307F61"/>
    <w:rsid w:val="0031022E"/>
    <w:rsid w:val="00313023"/>
    <w:rsid w:val="003135D4"/>
    <w:rsid w:val="00320868"/>
    <w:rsid w:val="00321F4B"/>
    <w:rsid w:val="00326126"/>
    <w:rsid w:val="00333A2F"/>
    <w:rsid w:val="00337826"/>
    <w:rsid w:val="00337957"/>
    <w:rsid w:val="00344778"/>
    <w:rsid w:val="0034547C"/>
    <w:rsid w:val="003458D7"/>
    <w:rsid w:val="00360CFC"/>
    <w:rsid w:val="003718DE"/>
    <w:rsid w:val="00372E67"/>
    <w:rsid w:val="003761CD"/>
    <w:rsid w:val="00381FB7"/>
    <w:rsid w:val="0038378E"/>
    <w:rsid w:val="00386D22"/>
    <w:rsid w:val="00390CFB"/>
    <w:rsid w:val="00391681"/>
    <w:rsid w:val="00394B9A"/>
    <w:rsid w:val="00397355"/>
    <w:rsid w:val="003B58EE"/>
    <w:rsid w:val="003C1E6A"/>
    <w:rsid w:val="003C348D"/>
    <w:rsid w:val="003C4109"/>
    <w:rsid w:val="003D43A2"/>
    <w:rsid w:val="003D5C62"/>
    <w:rsid w:val="003E1D01"/>
    <w:rsid w:val="003E3FEC"/>
    <w:rsid w:val="003E62B1"/>
    <w:rsid w:val="003E78EB"/>
    <w:rsid w:val="003F1CD2"/>
    <w:rsid w:val="003F2BBA"/>
    <w:rsid w:val="003F597D"/>
    <w:rsid w:val="003F5E88"/>
    <w:rsid w:val="003F7D00"/>
    <w:rsid w:val="004010D6"/>
    <w:rsid w:val="00407431"/>
    <w:rsid w:val="0041094C"/>
    <w:rsid w:val="00414CB8"/>
    <w:rsid w:val="0041567C"/>
    <w:rsid w:val="0041571A"/>
    <w:rsid w:val="0042377E"/>
    <w:rsid w:val="00425160"/>
    <w:rsid w:val="00427039"/>
    <w:rsid w:val="00431FA3"/>
    <w:rsid w:val="004378B6"/>
    <w:rsid w:val="0044334D"/>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B0200"/>
    <w:rsid w:val="004B279E"/>
    <w:rsid w:val="004B2ECC"/>
    <w:rsid w:val="004C682F"/>
    <w:rsid w:val="004C74E4"/>
    <w:rsid w:val="004C7E1F"/>
    <w:rsid w:val="004D08EF"/>
    <w:rsid w:val="004D3322"/>
    <w:rsid w:val="004D34AB"/>
    <w:rsid w:val="004D37CE"/>
    <w:rsid w:val="004D3C22"/>
    <w:rsid w:val="004D4CEC"/>
    <w:rsid w:val="004D6D7E"/>
    <w:rsid w:val="004F5060"/>
    <w:rsid w:val="004F56DF"/>
    <w:rsid w:val="00503327"/>
    <w:rsid w:val="005050E4"/>
    <w:rsid w:val="0050740E"/>
    <w:rsid w:val="00511DDD"/>
    <w:rsid w:val="00520306"/>
    <w:rsid w:val="00521B5E"/>
    <w:rsid w:val="00522345"/>
    <w:rsid w:val="005413FC"/>
    <w:rsid w:val="005458AC"/>
    <w:rsid w:val="005476B0"/>
    <w:rsid w:val="00550017"/>
    <w:rsid w:val="005535D6"/>
    <w:rsid w:val="00553BD7"/>
    <w:rsid w:val="00554E14"/>
    <w:rsid w:val="00557B0D"/>
    <w:rsid w:val="00565410"/>
    <w:rsid w:val="005661A1"/>
    <w:rsid w:val="00567593"/>
    <w:rsid w:val="00567E48"/>
    <w:rsid w:val="005746C1"/>
    <w:rsid w:val="00576E91"/>
    <w:rsid w:val="0057770D"/>
    <w:rsid w:val="005808F7"/>
    <w:rsid w:val="0058496C"/>
    <w:rsid w:val="005872CD"/>
    <w:rsid w:val="005A00C1"/>
    <w:rsid w:val="005A5C69"/>
    <w:rsid w:val="005A74DE"/>
    <w:rsid w:val="005B48AA"/>
    <w:rsid w:val="005B569C"/>
    <w:rsid w:val="005C2234"/>
    <w:rsid w:val="005C4859"/>
    <w:rsid w:val="005C7AFC"/>
    <w:rsid w:val="005D013B"/>
    <w:rsid w:val="005E1BD3"/>
    <w:rsid w:val="005F33B3"/>
    <w:rsid w:val="005F3B09"/>
    <w:rsid w:val="005F676A"/>
    <w:rsid w:val="005F68D7"/>
    <w:rsid w:val="005F6D17"/>
    <w:rsid w:val="00601F04"/>
    <w:rsid w:val="0060277B"/>
    <w:rsid w:val="00602C99"/>
    <w:rsid w:val="00604123"/>
    <w:rsid w:val="00606047"/>
    <w:rsid w:val="00606B65"/>
    <w:rsid w:val="006110D4"/>
    <w:rsid w:val="00612580"/>
    <w:rsid w:val="00616E6A"/>
    <w:rsid w:val="00624F33"/>
    <w:rsid w:val="00630D4D"/>
    <w:rsid w:val="00631463"/>
    <w:rsid w:val="0063743C"/>
    <w:rsid w:val="006510B5"/>
    <w:rsid w:val="006547C0"/>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4CB"/>
    <w:rsid w:val="006B1C88"/>
    <w:rsid w:val="006B79AC"/>
    <w:rsid w:val="006C09B2"/>
    <w:rsid w:val="006C0EF7"/>
    <w:rsid w:val="006C2BF8"/>
    <w:rsid w:val="006C464C"/>
    <w:rsid w:val="006C545B"/>
    <w:rsid w:val="006C6419"/>
    <w:rsid w:val="006D0CB8"/>
    <w:rsid w:val="006E6304"/>
    <w:rsid w:val="006F1A4C"/>
    <w:rsid w:val="006F62BC"/>
    <w:rsid w:val="006F63A6"/>
    <w:rsid w:val="007023DC"/>
    <w:rsid w:val="007038F6"/>
    <w:rsid w:val="007110D9"/>
    <w:rsid w:val="00714494"/>
    <w:rsid w:val="00715252"/>
    <w:rsid w:val="007156E6"/>
    <w:rsid w:val="007163E2"/>
    <w:rsid w:val="00723211"/>
    <w:rsid w:val="0072611C"/>
    <w:rsid w:val="007331A1"/>
    <w:rsid w:val="00733565"/>
    <w:rsid w:val="00733D08"/>
    <w:rsid w:val="00736FD9"/>
    <w:rsid w:val="00740203"/>
    <w:rsid w:val="00741EC1"/>
    <w:rsid w:val="00744F1A"/>
    <w:rsid w:val="00747D8C"/>
    <w:rsid w:val="00760C53"/>
    <w:rsid w:val="00767D30"/>
    <w:rsid w:val="00772689"/>
    <w:rsid w:val="0078402B"/>
    <w:rsid w:val="007847F0"/>
    <w:rsid w:val="00784E8A"/>
    <w:rsid w:val="00786DCD"/>
    <w:rsid w:val="00787E62"/>
    <w:rsid w:val="007A032F"/>
    <w:rsid w:val="007A2BFD"/>
    <w:rsid w:val="007B454B"/>
    <w:rsid w:val="007C16F5"/>
    <w:rsid w:val="007C425A"/>
    <w:rsid w:val="007D2244"/>
    <w:rsid w:val="007F3AF9"/>
    <w:rsid w:val="007F613C"/>
    <w:rsid w:val="007F6857"/>
    <w:rsid w:val="00802332"/>
    <w:rsid w:val="0081320A"/>
    <w:rsid w:val="00813884"/>
    <w:rsid w:val="008156D4"/>
    <w:rsid w:val="0081582F"/>
    <w:rsid w:val="00823FA1"/>
    <w:rsid w:val="00825E90"/>
    <w:rsid w:val="008263B7"/>
    <w:rsid w:val="00827856"/>
    <w:rsid w:val="0083012D"/>
    <w:rsid w:val="00830E36"/>
    <w:rsid w:val="00834D9D"/>
    <w:rsid w:val="00835617"/>
    <w:rsid w:val="00845788"/>
    <w:rsid w:val="00850398"/>
    <w:rsid w:val="00854169"/>
    <w:rsid w:val="008576B1"/>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4695"/>
    <w:rsid w:val="008A123E"/>
    <w:rsid w:val="008A2291"/>
    <w:rsid w:val="008A4EB2"/>
    <w:rsid w:val="008B3295"/>
    <w:rsid w:val="008B4454"/>
    <w:rsid w:val="008B5CA7"/>
    <w:rsid w:val="008B7A99"/>
    <w:rsid w:val="008C4438"/>
    <w:rsid w:val="008D0B9D"/>
    <w:rsid w:val="008D1D94"/>
    <w:rsid w:val="008D44FB"/>
    <w:rsid w:val="008D5CC8"/>
    <w:rsid w:val="008E4CB2"/>
    <w:rsid w:val="008E5443"/>
    <w:rsid w:val="008F1CFA"/>
    <w:rsid w:val="008F2DD9"/>
    <w:rsid w:val="008F2E22"/>
    <w:rsid w:val="009002DD"/>
    <w:rsid w:val="0090330F"/>
    <w:rsid w:val="00903B3B"/>
    <w:rsid w:val="0090423E"/>
    <w:rsid w:val="00905073"/>
    <w:rsid w:val="00911331"/>
    <w:rsid w:val="0091342C"/>
    <w:rsid w:val="009135C5"/>
    <w:rsid w:val="00913B01"/>
    <w:rsid w:val="00921C69"/>
    <w:rsid w:val="00922BB2"/>
    <w:rsid w:val="00926790"/>
    <w:rsid w:val="009273B9"/>
    <w:rsid w:val="00927B13"/>
    <w:rsid w:val="00936789"/>
    <w:rsid w:val="009370B5"/>
    <w:rsid w:val="0094163E"/>
    <w:rsid w:val="0094406B"/>
    <w:rsid w:val="00951F8A"/>
    <w:rsid w:val="00953586"/>
    <w:rsid w:val="00954D34"/>
    <w:rsid w:val="009556D6"/>
    <w:rsid w:val="00955E19"/>
    <w:rsid w:val="0095653A"/>
    <w:rsid w:val="00980800"/>
    <w:rsid w:val="00982541"/>
    <w:rsid w:val="00982E12"/>
    <w:rsid w:val="00983E5D"/>
    <w:rsid w:val="00984C0F"/>
    <w:rsid w:val="00990237"/>
    <w:rsid w:val="00992473"/>
    <w:rsid w:val="00992846"/>
    <w:rsid w:val="009A2209"/>
    <w:rsid w:val="009A2F65"/>
    <w:rsid w:val="009A6041"/>
    <w:rsid w:val="009A79DB"/>
    <w:rsid w:val="009A7EFC"/>
    <w:rsid w:val="009B038E"/>
    <w:rsid w:val="009B104D"/>
    <w:rsid w:val="009B36D5"/>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9F0"/>
    <w:rsid w:val="00A16936"/>
    <w:rsid w:val="00A172A9"/>
    <w:rsid w:val="00A44C35"/>
    <w:rsid w:val="00A533F4"/>
    <w:rsid w:val="00A533F5"/>
    <w:rsid w:val="00A606AA"/>
    <w:rsid w:val="00A625D3"/>
    <w:rsid w:val="00A63FAB"/>
    <w:rsid w:val="00A64728"/>
    <w:rsid w:val="00A65A4A"/>
    <w:rsid w:val="00A70F36"/>
    <w:rsid w:val="00A77BB0"/>
    <w:rsid w:val="00A8057A"/>
    <w:rsid w:val="00A824E0"/>
    <w:rsid w:val="00A83FD4"/>
    <w:rsid w:val="00A85BF8"/>
    <w:rsid w:val="00AA2606"/>
    <w:rsid w:val="00AA26CC"/>
    <w:rsid w:val="00AA7F6D"/>
    <w:rsid w:val="00AB00AE"/>
    <w:rsid w:val="00AB28AC"/>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2742"/>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713EE"/>
    <w:rsid w:val="00B7574C"/>
    <w:rsid w:val="00B814A5"/>
    <w:rsid w:val="00B839AD"/>
    <w:rsid w:val="00B90508"/>
    <w:rsid w:val="00B91243"/>
    <w:rsid w:val="00B94AB9"/>
    <w:rsid w:val="00B95CDD"/>
    <w:rsid w:val="00BA1B85"/>
    <w:rsid w:val="00BA3F27"/>
    <w:rsid w:val="00BA5954"/>
    <w:rsid w:val="00BB3EB2"/>
    <w:rsid w:val="00BB420F"/>
    <w:rsid w:val="00BB5CCF"/>
    <w:rsid w:val="00BB67F3"/>
    <w:rsid w:val="00BC1D19"/>
    <w:rsid w:val="00BC4013"/>
    <w:rsid w:val="00BD16A9"/>
    <w:rsid w:val="00BD21CB"/>
    <w:rsid w:val="00BD4602"/>
    <w:rsid w:val="00BE0730"/>
    <w:rsid w:val="00BE46A1"/>
    <w:rsid w:val="00BF36A5"/>
    <w:rsid w:val="00BF3FF6"/>
    <w:rsid w:val="00BF4EEA"/>
    <w:rsid w:val="00C0004B"/>
    <w:rsid w:val="00C01A8A"/>
    <w:rsid w:val="00C1585F"/>
    <w:rsid w:val="00C209C3"/>
    <w:rsid w:val="00C20A8D"/>
    <w:rsid w:val="00C2338D"/>
    <w:rsid w:val="00C2422C"/>
    <w:rsid w:val="00C25126"/>
    <w:rsid w:val="00C27B36"/>
    <w:rsid w:val="00C3748A"/>
    <w:rsid w:val="00C37DFF"/>
    <w:rsid w:val="00C40C39"/>
    <w:rsid w:val="00C4378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F55"/>
    <w:rsid w:val="00C90345"/>
    <w:rsid w:val="00C915AA"/>
    <w:rsid w:val="00C931CA"/>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0494"/>
    <w:rsid w:val="00D529DC"/>
    <w:rsid w:val="00D52D5B"/>
    <w:rsid w:val="00D57C56"/>
    <w:rsid w:val="00D60521"/>
    <w:rsid w:val="00D62D99"/>
    <w:rsid w:val="00D65395"/>
    <w:rsid w:val="00D75F96"/>
    <w:rsid w:val="00D8216C"/>
    <w:rsid w:val="00D857D1"/>
    <w:rsid w:val="00D8708F"/>
    <w:rsid w:val="00D969E8"/>
    <w:rsid w:val="00DA030D"/>
    <w:rsid w:val="00DA0701"/>
    <w:rsid w:val="00DA1EBF"/>
    <w:rsid w:val="00DA3B37"/>
    <w:rsid w:val="00DB14E8"/>
    <w:rsid w:val="00DB220E"/>
    <w:rsid w:val="00DB3275"/>
    <w:rsid w:val="00DB3D15"/>
    <w:rsid w:val="00DB65F8"/>
    <w:rsid w:val="00DC4DBF"/>
    <w:rsid w:val="00DC6AC6"/>
    <w:rsid w:val="00DC7C29"/>
    <w:rsid w:val="00DE2D24"/>
    <w:rsid w:val="00DE4F46"/>
    <w:rsid w:val="00DE5B38"/>
    <w:rsid w:val="00DE6B21"/>
    <w:rsid w:val="00DF221F"/>
    <w:rsid w:val="00DF38C9"/>
    <w:rsid w:val="00DF7AE2"/>
    <w:rsid w:val="00E02505"/>
    <w:rsid w:val="00E073F6"/>
    <w:rsid w:val="00E1176C"/>
    <w:rsid w:val="00E16C0C"/>
    <w:rsid w:val="00E209C1"/>
    <w:rsid w:val="00E23126"/>
    <w:rsid w:val="00E24FEB"/>
    <w:rsid w:val="00E32126"/>
    <w:rsid w:val="00E3289A"/>
    <w:rsid w:val="00E328C1"/>
    <w:rsid w:val="00E45651"/>
    <w:rsid w:val="00E46102"/>
    <w:rsid w:val="00E478C6"/>
    <w:rsid w:val="00E55C63"/>
    <w:rsid w:val="00E57F6F"/>
    <w:rsid w:val="00E602DD"/>
    <w:rsid w:val="00E65ADB"/>
    <w:rsid w:val="00E74D8D"/>
    <w:rsid w:val="00E77D4A"/>
    <w:rsid w:val="00E826CB"/>
    <w:rsid w:val="00E85986"/>
    <w:rsid w:val="00E863C0"/>
    <w:rsid w:val="00E9173B"/>
    <w:rsid w:val="00E94870"/>
    <w:rsid w:val="00E95EFA"/>
    <w:rsid w:val="00E9739A"/>
    <w:rsid w:val="00E97CDB"/>
    <w:rsid w:val="00EA1417"/>
    <w:rsid w:val="00EB02DB"/>
    <w:rsid w:val="00EB1B79"/>
    <w:rsid w:val="00EB3FA6"/>
    <w:rsid w:val="00EB60A9"/>
    <w:rsid w:val="00EB72EC"/>
    <w:rsid w:val="00EC048D"/>
    <w:rsid w:val="00EC4704"/>
    <w:rsid w:val="00EC636E"/>
    <w:rsid w:val="00ED2120"/>
    <w:rsid w:val="00ED3830"/>
    <w:rsid w:val="00ED50CA"/>
    <w:rsid w:val="00ED65CE"/>
    <w:rsid w:val="00EF38BA"/>
    <w:rsid w:val="00EF6448"/>
    <w:rsid w:val="00EF66CD"/>
    <w:rsid w:val="00F068F2"/>
    <w:rsid w:val="00F1206E"/>
    <w:rsid w:val="00F12F81"/>
    <w:rsid w:val="00F13E92"/>
    <w:rsid w:val="00F15CC0"/>
    <w:rsid w:val="00F16A08"/>
    <w:rsid w:val="00F23533"/>
    <w:rsid w:val="00F24C96"/>
    <w:rsid w:val="00F269CF"/>
    <w:rsid w:val="00F4422F"/>
    <w:rsid w:val="00F55458"/>
    <w:rsid w:val="00F568D9"/>
    <w:rsid w:val="00F57BAF"/>
    <w:rsid w:val="00F620B6"/>
    <w:rsid w:val="00F64521"/>
    <w:rsid w:val="00F66DE8"/>
    <w:rsid w:val="00F70108"/>
    <w:rsid w:val="00F70BE1"/>
    <w:rsid w:val="00F72DEF"/>
    <w:rsid w:val="00F73B98"/>
    <w:rsid w:val="00F7666F"/>
    <w:rsid w:val="00F76C1A"/>
    <w:rsid w:val="00F77639"/>
    <w:rsid w:val="00F82319"/>
    <w:rsid w:val="00F83F54"/>
    <w:rsid w:val="00F8473A"/>
    <w:rsid w:val="00F94B13"/>
    <w:rsid w:val="00F95677"/>
    <w:rsid w:val="00FA489B"/>
    <w:rsid w:val="00FB003C"/>
    <w:rsid w:val="00FB089E"/>
    <w:rsid w:val="00FB0BCA"/>
    <w:rsid w:val="00FB4B78"/>
    <w:rsid w:val="00FB635F"/>
    <w:rsid w:val="00FC6177"/>
    <w:rsid w:val="00FC644A"/>
    <w:rsid w:val="00FE02EE"/>
    <w:rsid w:val="00FE7BFA"/>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0"/>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2.xml><?xml version="1.0" encoding="utf-8"?>
<ds:datastoreItem xmlns:ds="http://schemas.openxmlformats.org/officeDocument/2006/customXml" ds:itemID="{A043821F-1C40-476C-B96F-488D74D67D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079EA5-856F-470E-A414-FB4607A285A5}">
  <ds:schemaRef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6032ed8b-3e71-4b2f-ab7b-020545ac21c9"/>
    <ds:schemaRef ds:uri="http://schemas.microsoft.com/office/2006/metadata/properties"/>
    <ds:schemaRef ds:uri="http://purl.org/dc/terms/"/>
    <ds:schemaRef ds:uri="cadce026-d35b-4a62-a2ee-1436bb44fb55"/>
    <ds:schemaRef ds:uri="2e3132a0-aaf2-4326-8928-c084593c093d"/>
    <ds:schemaRef ds:uri="http://www.w3.org/XML/1998/namespace"/>
    <ds:schemaRef ds:uri="http://purl.org/dc/dcmitype/"/>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5.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5998</Words>
  <Characters>34194</Characters>
  <Application>Microsoft Office Word</Application>
  <DocSecurity>8</DocSecurity>
  <Lines>284</Lines>
  <Paragraphs>80</Paragraphs>
  <ScaleCrop>false</ScaleCrop>
  <HeadingPairs>
    <vt:vector size="2" baseType="variant">
      <vt:variant>
        <vt:lpstr>Title</vt:lpstr>
      </vt:variant>
      <vt:variant>
        <vt:i4>1</vt:i4>
      </vt:variant>
    </vt:vector>
  </HeadingPairs>
  <TitlesOfParts>
    <vt:vector size="1" baseType="lpstr">
      <vt:lpstr>Betta GC General Conditions</vt:lpstr>
    </vt:vector>
  </TitlesOfParts>
  <LinksUpToDate>false</LinksUpToDate>
  <CharactersWithSpaces>40112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1</cp:revision>
  <cp:lastPrinted>2014-07-31T21:25:00Z</cp:lastPrinted>
  <dcterms:created xsi:type="dcterms:W3CDTF">2025-01-21T16:43:00Z</dcterms:created>
  <dcterms:modified xsi:type="dcterms:W3CDTF">2025-01-23T08:23:00Z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0x010100D6D827E7FA3BF940826F8BFC00472608</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ies>
</file>